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FF125" w14:textId="77565906" w:rsidR="00C740AF" w:rsidRPr="00F25496" w:rsidRDefault="00C740AF" w:rsidP="00C740AF">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531AB4">
        <w:rPr>
          <w:b/>
          <w:i/>
          <w:noProof/>
          <w:sz w:val="28"/>
        </w:rPr>
        <w:t>0242</w:t>
      </w:r>
    </w:p>
    <w:p w14:paraId="1F430C82" w14:textId="77777777" w:rsidR="00C740AF" w:rsidRPr="00872560" w:rsidRDefault="00C740AF" w:rsidP="00C740AF">
      <w:pPr>
        <w:pStyle w:val="CRCoverPage"/>
        <w:outlineLvl w:val="0"/>
        <w:rPr>
          <w:b/>
          <w:bCs/>
          <w:noProof/>
          <w:sz w:val="24"/>
        </w:rPr>
      </w:pPr>
      <w:r w:rsidRPr="00872560">
        <w:rPr>
          <w:b/>
          <w:bCs/>
          <w:sz w:val="24"/>
        </w:rPr>
        <w:t>Electronic meeting, 16 - 20 January 2023</w:t>
      </w:r>
    </w:p>
    <w:p w14:paraId="561BC35E" w14:textId="77777777" w:rsidR="002B764E" w:rsidRDefault="002B764E" w:rsidP="002B764E">
      <w:pPr>
        <w:pStyle w:val="CRCoverPage"/>
        <w:pBdr>
          <w:bottom w:val="single" w:sz="4" w:space="1" w:color="auto"/>
        </w:pBdr>
        <w:outlineLvl w:val="0"/>
        <w:rPr>
          <w:rFonts w:cs="Arial"/>
          <w:b/>
          <w:sz w:val="24"/>
        </w:rPr>
      </w:pPr>
    </w:p>
    <w:p w14:paraId="0222E3D7" w14:textId="6D1E5A2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2242C">
        <w:rPr>
          <w:rFonts w:ascii="Arial" w:hAnsi="Arial"/>
          <w:b/>
          <w:lang w:val="en-US"/>
        </w:rPr>
        <w:t>Ericsson</w:t>
      </w:r>
    </w:p>
    <w:p w14:paraId="0F8B57CB" w14:textId="7BBBC2AF" w:rsidR="00C022E3" w:rsidRPr="005B1E17"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B6034B" w:rsidRPr="00B6034B">
        <w:rPr>
          <w:rFonts w:ascii="Arial" w:hAnsi="Arial" w:cs="Arial"/>
          <w:b/>
        </w:rPr>
        <w:t>Evaluation to Solution #1</w:t>
      </w:r>
      <w:r w:rsidR="002837F3">
        <w:rPr>
          <w:rFonts w:ascii="Arial" w:hAnsi="Arial" w:cs="Arial"/>
          <w:b/>
        </w:rPr>
        <w:t>2</w:t>
      </w:r>
    </w:p>
    <w:p w14:paraId="6FB3D26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B2393">
        <w:rPr>
          <w:rFonts w:ascii="Arial" w:hAnsi="Arial"/>
          <w:b/>
          <w:lang w:eastAsia="zh-CN"/>
        </w:rPr>
        <w:t>Approval</w:t>
      </w:r>
    </w:p>
    <w:p w14:paraId="609C7B9C" w14:textId="73B3F10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67B9">
        <w:rPr>
          <w:rFonts w:ascii="Arial" w:hAnsi="Arial"/>
          <w:b/>
        </w:rPr>
        <w:t>5.</w:t>
      </w:r>
      <w:r w:rsidR="00F2242C">
        <w:rPr>
          <w:rFonts w:ascii="Arial" w:hAnsi="Arial"/>
          <w:b/>
        </w:rPr>
        <w:t>8</w:t>
      </w:r>
    </w:p>
    <w:p w14:paraId="6E3EEB9B" w14:textId="77777777" w:rsidR="00C022E3" w:rsidRDefault="00C022E3">
      <w:pPr>
        <w:pStyle w:val="Heading1"/>
      </w:pPr>
      <w:r>
        <w:t>1</w:t>
      </w:r>
      <w:r>
        <w:tab/>
        <w:t>Decision/action requested</w:t>
      </w:r>
    </w:p>
    <w:p w14:paraId="7EE194A3" w14:textId="5E2C3433" w:rsidR="00C022E3" w:rsidRDefault="001B23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835764">
        <w:rPr>
          <w:b/>
          <w:i/>
        </w:rPr>
        <w:t>an evalu</w:t>
      </w:r>
      <w:r w:rsidR="00570B40">
        <w:rPr>
          <w:b/>
          <w:i/>
        </w:rPr>
        <w:t>a</w:t>
      </w:r>
      <w:r w:rsidR="00835764">
        <w:rPr>
          <w:b/>
          <w:i/>
        </w:rPr>
        <w:t xml:space="preserve">tion </w:t>
      </w:r>
      <w:r w:rsidR="00CD17E6">
        <w:rPr>
          <w:b/>
          <w:i/>
        </w:rPr>
        <w:t>to solution #1</w:t>
      </w:r>
      <w:r w:rsidR="002837F3">
        <w:rPr>
          <w:b/>
          <w:i/>
        </w:rPr>
        <w:t>2</w:t>
      </w:r>
      <w:r w:rsidR="00D9725F">
        <w:rPr>
          <w:b/>
          <w:i/>
        </w:rPr>
        <w:t>.</w:t>
      </w:r>
    </w:p>
    <w:p w14:paraId="2F1030D2" w14:textId="77777777" w:rsidR="00C022E3" w:rsidRDefault="00C022E3">
      <w:pPr>
        <w:pStyle w:val="Heading1"/>
      </w:pPr>
      <w:r>
        <w:t>2</w:t>
      </w:r>
      <w:r>
        <w:tab/>
        <w:t>References</w:t>
      </w:r>
    </w:p>
    <w:p w14:paraId="0EFA06B7" w14:textId="327AB9AB" w:rsidR="00C8237C" w:rsidRDefault="00C8237C" w:rsidP="00C8237C">
      <w:pPr>
        <w:pStyle w:val="Reference"/>
      </w:pPr>
      <w:bookmarkStart w:id="0" w:name="_Hlk524429755"/>
      <w:r>
        <w:t>[1]   3GPP TR 33.738 V0.</w:t>
      </w:r>
      <w:r w:rsidR="007A6010">
        <w:t>4</w:t>
      </w:r>
      <w:r>
        <w:t xml:space="preserve">.0 "Study on security aspects of enablers for Network Automation for 5G - phase 3" </w:t>
      </w:r>
    </w:p>
    <w:p w14:paraId="1B2DA8A8" w14:textId="7CC7A43F" w:rsidR="00524334" w:rsidRPr="00524334" w:rsidRDefault="00C8237C" w:rsidP="00C8237C">
      <w:pPr>
        <w:pStyle w:val="Reference"/>
      </w:pPr>
      <w:r>
        <w:t>[2]   3GPP TR 23.700-81 V</w:t>
      </w:r>
      <w:r w:rsidR="00251EB8">
        <w:t>2</w:t>
      </w:r>
      <w:r>
        <w:t>.</w:t>
      </w:r>
      <w:r w:rsidR="00251EB8">
        <w:t>0</w:t>
      </w:r>
      <w:r>
        <w:t>.0 " Study of Enablers for Network Automation for 5G System (5GS); Phase 3"</w:t>
      </w:r>
    </w:p>
    <w:bookmarkEnd w:id="0"/>
    <w:p w14:paraId="41ABE9A2" w14:textId="77777777" w:rsidR="004010B1" w:rsidRPr="006D1083" w:rsidRDefault="004010B1" w:rsidP="004010B1">
      <w:pPr>
        <w:pStyle w:val="Heading1"/>
      </w:pPr>
      <w:r w:rsidRPr="006D1083">
        <w:t>3</w:t>
      </w:r>
      <w:r w:rsidRPr="006D1083">
        <w:tab/>
        <w:t>Rationale</w:t>
      </w:r>
    </w:p>
    <w:p w14:paraId="7B2EB2F5" w14:textId="60DB813C" w:rsidR="00524334" w:rsidRPr="00D9725F" w:rsidRDefault="004010B1" w:rsidP="00524334">
      <w:pPr>
        <w:rPr>
          <w:rFonts w:eastAsia="MS Mincho"/>
        </w:rPr>
      </w:pPr>
      <w:bookmarkStart w:id="1" w:name="_Hlk1462039"/>
      <w:r w:rsidRPr="006D1083">
        <w:t xml:space="preserve">This </w:t>
      </w:r>
      <w:r w:rsidR="0004674D" w:rsidRPr="006D1083">
        <w:t>pCR</w:t>
      </w:r>
      <w:r w:rsidRPr="006D1083">
        <w:t xml:space="preserve"> proposes</w:t>
      </w:r>
      <w:r w:rsidR="0004674D" w:rsidRPr="006D1083">
        <w:t xml:space="preserve"> </w:t>
      </w:r>
      <w:r w:rsidR="00CD17E6" w:rsidRPr="00C857ED">
        <w:t>an evalu</w:t>
      </w:r>
      <w:r w:rsidR="00570B40">
        <w:t>a</w:t>
      </w:r>
      <w:r w:rsidR="00CD17E6" w:rsidRPr="00C857ED">
        <w:t xml:space="preserve">tion to </w:t>
      </w:r>
      <w:r w:rsidR="00E2199C" w:rsidRPr="00E2199C">
        <w:t>Solution #12: Secured and authorized AI/ML model sharing between different vendors</w:t>
      </w:r>
      <w:r w:rsidR="00C857ED" w:rsidRPr="00C857ED" w:rsidDel="00C857ED">
        <w:t xml:space="preserve"> </w:t>
      </w:r>
      <w:bookmarkEnd w:id="1"/>
      <w:r w:rsidR="009262AE">
        <w:t>in [1]</w:t>
      </w:r>
      <w:r w:rsidR="00D9725F" w:rsidRPr="00C857ED">
        <w:t>.</w:t>
      </w:r>
    </w:p>
    <w:p w14:paraId="4994494E" w14:textId="77777777" w:rsidR="004010B1" w:rsidRDefault="004010B1" w:rsidP="004010B1">
      <w:pPr>
        <w:pStyle w:val="Heading1"/>
      </w:pPr>
      <w:r>
        <w:t>4</w:t>
      </w:r>
      <w:r>
        <w:tab/>
        <w:t>Detailed proposal</w:t>
      </w:r>
    </w:p>
    <w:p w14:paraId="58CD092E" w14:textId="6A966A45" w:rsidR="000D74AE" w:rsidRDefault="004010B1" w:rsidP="000D74AE">
      <w:r>
        <w:t xml:space="preserve">It is proposed to approve the following changes for inclusion in </w:t>
      </w:r>
      <w:r w:rsidR="005F4F82">
        <w:t>TR 33.</w:t>
      </w:r>
      <w:r w:rsidR="00714D8A">
        <w:t>738</w:t>
      </w:r>
      <w:r>
        <w:t>.</w:t>
      </w:r>
    </w:p>
    <w:p w14:paraId="114BE69A" w14:textId="77777777" w:rsidR="00ED2786" w:rsidRPr="00B24666" w:rsidRDefault="00ED2786" w:rsidP="00ED2786">
      <w:pPr>
        <w:pStyle w:val="Heading2"/>
        <w:ind w:firstLine="2"/>
        <w:rPr>
          <w:rStyle w:val="eop"/>
          <w:color w:val="000000"/>
          <w:sz w:val="40"/>
          <w:szCs w:val="40"/>
          <w:shd w:val="clear" w:color="auto" w:fill="FFFFFF"/>
        </w:rPr>
      </w:pPr>
      <w:bookmarkStart w:id="2" w:name="_Toc120125777"/>
      <w:bookmarkStart w:id="3" w:name="_Toc120126213"/>
      <w:bookmarkStart w:id="4" w:name="_Toc120128233"/>
      <w:bookmarkStart w:id="5" w:name="_Toc120132477"/>
      <w:bookmarkStart w:id="6" w:name="_Toc120133034"/>
      <w:r w:rsidRPr="00B24666">
        <w:rPr>
          <w:rStyle w:val="normaltextrun"/>
          <w:b/>
          <w:bCs/>
          <w:color w:val="000000"/>
          <w:sz w:val="40"/>
          <w:szCs w:val="40"/>
          <w:shd w:val="clear" w:color="auto" w:fill="FFFFFF"/>
        </w:rPr>
        <w:t xml:space="preserve">**** </w:t>
      </w:r>
      <w:r w:rsidRPr="00B24666">
        <w:rPr>
          <w:rStyle w:val="normaltextrun"/>
          <w:color w:val="000000"/>
          <w:sz w:val="40"/>
          <w:szCs w:val="40"/>
          <w:shd w:val="clear" w:color="auto" w:fill="FFFFFF"/>
          <w:lang w:val="en-US"/>
        </w:rPr>
        <w:t>START OF</w:t>
      </w:r>
      <w:r w:rsidRPr="00B24666">
        <w:rPr>
          <w:rStyle w:val="normaltextrun"/>
          <w:color w:val="000000"/>
          <w:sz w:val="40"/>
          <w:szCs w:val="40"/>
          <w:shd w:val="clear" w:color="auto" w:fill="FFFFFF"/>
        </w:rPr>
        <w:t xml:space="preserve"> CHANGE</w:t>
      </w:r>
      <w:r w:rsidRPr="00B24666">
        <w:rPr>
          <w:rStyle w:val="normaltextrun"/>
          <w:b/>
          <w:bCs/>
          <w:color w:val="000000"/>
          <w:sz w:val="40"/>
          <w:szCs w:val="40"/>
          <w:shd w:val="clear" w:color="auto" w:fill="FFFFFF"/>
        </w:rPr>
        <w:t xml:space="preserve"> ****</w:t>
      </w:r>
      <w:r w:rsidRPr="00B24666">
        <w:rPr>
          <w:rStyle w:val="eop"/>
          <w:color w:val="000000"/>
          <w:sz w:val="40"/>
          <w:szCs w:val="40"/>
          <w:shd w:val="clear" w:color="auto" w:fill="FFFFFF"/>
        </w:rPr>
        <w:t> </w:t>
      </w:r>
    </w:p>
    <w:p w14:paraId="444EEEEF" w14:textId="77777777" w:rsidR="004402FA" w:rsidRDefault="004402FA" w:rsidP="004402FA">
      <w:pPr>
        <w:pStyle w:val="Heading2"/>
      </w:pPr>
      <w:bookmarkStart w:id="7" w:name="_Toc119944102"/>
      <w:bookmarkEnd w:id="2"/>
      <w:bookmarkEnd w:id="3"/>
      <w:bookmarkEnd w:id="4"/>
      <w:bookmarkEnd w:id="5"/>
      <w:bookmarkEnd w:id="6"/>
      <w:r w:rsidRPr="00192A82">
        <w:t>6.</w:t>
      </w:r>
      <w:r>
        <w:t>12</w:t>
      </w:r>
      <w:r w:rsidRPr="00192A82">
        <w:tab/>
        <w:t>Solution #</w:t>
      </w:r>
      <w:r>
        <w:t>12</w:t>
      </w:r>
      <w:r w:rsidRPr="00192A82">
        <w:t xml:space="preserve">: Secured and authorized AI/ML model </w:t>
      </w:r>
      <w:r>
        <w:t>sharing between different vendors</w:t>
      </w:r>
      <w:bookmarkEnd w:id="7"/>
    </w:p>
    <w:p w14:paraId="233112BB" w14:textId="77777777" w:rsidR="004402FA" w:rsidRPr="00192A82" w:rsidRDefault="004402FA" w:rsidP="004402FA">
      <w:pPr>
        <w:pStyle w:val="Heading3"/>
      </w:pPr>
      <w:bookmarkStart w:id="8" w:name="_Toc119944103"/>
      <w:r w:rsidRPr="00192A82">
        <w:t>6.</w:t>
      </w:r>
      <w:r>
        <w:t>12</w:t>
      </w:r>
      <w:r w:rsidRPr="00192A82">
        <w:t>.1</w:t>
      </w:r>
      <w:r w:rsidRPr="00192A82">
        <w:tab/>
        <w:t>Introduction</w:t>
      </w:r>
      <w:bookmarkEnd w:id="8"/>
    </w:p>
    <w:p w14:paraId="2CA8437C" w14:textId="77777777" w:rsidR="004402FA" w:rsidRDefault="004402FA" w:rsidP="004402FA">
      <w:pPr>
        <w:rPr>
          <w:rFonts w:eastAsia="Times New Roman"/>
          <w:lang w:eastAsia="en-GB"/>
        </w:rPr>
      </w:pPr>
      <w:r w:rsidRPr="00192A82">
        <w:rPr>
          <w:rFonts w:eastAsia="Times New Roman"/>
          <w:lang w:eastAsia="en-GB"/>
        </w:rPr>
        <w:t>This</w:t>
      </w:r>
      <w:r w:rsidRPr="00192A82">
        <w:rPr>
          <w:rFonts w:eastAsia="Times New Roman"/>
          <w:sz w:val="24"/>
          <w:szCs w:val="24"/>
          <w:lang w:eastAsia="en-GB"/>
        </w:rPr>
        <w:t xml:space="preserve"> </w:t>
      </w:r>
      <w:r w:rsidRPr="00192A82">
        <w:rPr>
          <w:rFonts w:eastAsia="Times New Roman"/>
          <w:lang w:eastAsia="en-GB"/>
        </w:rPr>
        <w:t>addresses KI#3 on security for AI/ML model storage and sharing, specifically the following security requirements.</w:t>
      </w:r>
    </w:p>
    <w:p w14:paraId="4E31C4B0" w14:textId="77777777" w:rsidR="004402FA" w:rsidRPr="00192A82" w:rsidRDefault="004402FA" w:rsidP="004402FA">
      <w:pPr>
        <w:numPr>
          <w:ilvl w:val="0"/>
          <w:numId w:val="37"/>
        </w:numPr>
        <w:rPr>
          <w:rFonts w:eastAsia="Times New Roman"/>
          <w:lang w:eastAsia="en-GB"/>
        </w:rPr>
      </w:pPr>
      <w:r w:rsidRPr="00192A82">
        <w:rPr>
          <w:rFonts w:eastAsia="Times New Roman"/>
          <w:lang w:eastAsia="en-GB"/>
        </w:rPr>
        <w:t>AI/ML models shall be protected between the entity which produces the ML model or stores the ML model in ADRF (e.g., NWDAF containing MtLF, NFp) and the entity which consumes the model (NFc).</w:t>
      </w:r>
    </w:p>
    <w:p w14:paraId="66536934" w14:textId="77777777" w:rsidR="004402FA" w:rsidRPr="00192A82" w:rsidRDefault="004402FA" w:rsidP="004402FA">
      <w:pPr>
        <w:numPr>
          <w:ilvl w:val="0"/>
          <w:numId w:val="37"/>
        </w:numPr>
        <w:rPr>
          <w:rFonts w:eastAsia="Times New Roman"/>
          <w:lang w:eastAsia="en-GB"/>
        </w:rPr>
      </w:pPr>
      <w:r w:rsidRPr="00192A82">
        <w:rPr>
          <w:rFonts w:eastAsia="Times New Roman"/>
          <w:lang w:eastAsia="en-GB"/>
        </w:rPr>
        <w:t xml:space="preserve">ADRF (Analytical Data Repository Function), or any other network function which may store the AI/ML model, shall be able to authorize the NFc to retrieve that AI/ML model </w:t>
      </w:r>
    </w:p>
    <w:p w14:paraId="28F7E4DB" w14:textId="77777777" w:rsidR="004402FA" w:rsidRPr="008424EA" w:rsidRDefault="004402FA" w:rsidP="004402FA">
      <w:pPr>
        <w:numPr>
          <w:ilvl w:val="0"/>
          <w:numId w:val="37"/>
        </w:numPr>
        <w:rPr>
          <w:rFonts w:eastAsia="Times New Roman"/>
          <w:lang w:eastAsia="en-GB"/>
        </w:rPr>
      </w:pPr>
      <w:r w:rsidRPr="00192A82">
        <w:rPr>
          <w:rFonts w:eastAsia="Times New Roman"/>
          <w:lang w:eastAsia="en-GB"/>
        </w:rPr>
        <w:t>NF Service consumers shall be authorized to access to the AI/ML models in the ADRF (or any other NF which may store the ML model, for instance NWDAF MtLF).</w:t>
      </w:r>
    </w:p>
    <w:p w14:paraId="49136DCA" w14:textId="77777777" w:rsidR="004402FA" w:rsidRDefault="004402FA" w:rsidP="004402FA">
      <w:pPr>
        <w:keepLines/>
        <w:rPr>
          <w:color w:val="FF0000"/>
          <w:lang w:val="en-US"/>
        </w:rPr>
      </w:pPr>
    </w:p>
    <w:p w14:paraId="0967BC1F" w14:textId="77777777" w:rsidR="004402FA" w:rsidRPr="00192A82" w:rsidRDefault="004402FA" w:rsidP="004402FA">
      <w:pPr>
        <w:pStyle w:val="Heading3"/>
      </w:pPr>
      <w:bookmarkStart w:id="9" w:name="_Toc119944104"/>
      <w:r w:rsidRPr="00192A82">
        <w:t>6.</w:t>
      </w:r>
      <w:r>
        <w:t>12</w:t>
      </w:r>
      <w:r w:rsidRPr="00192A82">
        <w:t>.2</w:t>
      </w:r>
      <w:r w:rsidRPr="00192A82">
        <w:tab/>
        <w:t>Solution details</w:t>
      </w:r>
      <w:bookmarkEnd w:id="9"/>
    </w:p>
    <w:p w14:paraId="6BA8ADA7" w14:textId="77777777" w:rsidR="004402FA" w:rsidRPr="00192A82" w:rsidRDefault="004402FA" w:rsidP="004402FA">
      <w:pPr>
        <w:rPr>
          <w:rFonts w:eastAsia="Times New Roman"/>
          <w:lang w:eastAsia="en-GB"/>
        </w:rPr>
      </w:pPr>
      <w:r w:rsidRPr="00192A82">
        <w:rPr>
          <w:rFonts w:eastAsia="Times New Roman"/>
          <w:lang w:eastAsia="en-GB"/>
        </w:rPr>
        <w:t xml:space="preserve">The solution defines a secured AI/ML model transfer and retrieval mechanism </w:t>
      </w:r>
      <w:r>
        <w:rPr>
          <w:rFonts w:eastAsia="Times New Roman"/>
          <w:lang w:eastAsia="en-GB"/>
        </w:rPr>
        <w:t xml:space="preserve">between different vendors which </w:t>
      </w:r>
      <w:r w:rsidRPr="00192A82">
        <w:rPr>
          <w:rFonts w:eastAsia="Times New Roman"/>
          <w:lang w:eastAsia="en-GB"/>
        </w:rPr>
        <w:t>includ</w:t>
      </w:r>
      <w:r>
        <w:rPr>
          <w:rFonts w:eastAsia="Times New Roman"/>
          <w:lang w:eastAsia="en-GB"/>
        </w:rPr>
        <w:t>es</w:t>
      </w:r>
      <w:r w:rsidRPr="00192A82">
        <w:rPr>
          <w:rFonts w:eastAsia="Times New Roman"/>
          <w:lang w:eastAsia="en-GB"/>
        </w:rPr>
        <w:t xml:space="preserve"> confidentiality and integrity protection, along with the authorization for retrieval of AI/ML models in 5GS.</w:t>
      </w:r>
    </w:p>
    <w:p w14:paraId="411AC8F1" w14:textId="77777777" w:rsidR="004402FA" w:rsidRPr="000349CB" w:rsidRDefault="004402FA" w:rsidP="004402FA">
      <w:pPr>
        <w:rPr>
          <w:rFonts w:eastAsia="Times New Roman"/>
          <w:lang w:eastAsia="en-GB"/>
        </w:rPr>
      </w:pPr>
      <w:r w:rsidRPr="00192A82">
        <w:rPr>
          <w:rFonts w:eastAsia="Times New Roman"/>
          <w:lang w:eastAsia="en-GB"/>
        </w:rPr>
        <w:t>The procedure is as follows:</w:t>
      </w:r>
    </w:p>
    <w:p w14:paraId="3B9BA755" w14:textId="77777777" w:rsidR="004402FA" w:rsidRPr="000C6630" w:rsidRDefault="004402FA" w:rsidP="004402FA">
      <w:pPr>
        <w:pStyle w:val="TH"/>
      </w:pPr>
      <w:r w:rsidRPr="000C6630">
        <w:object w:dxaOrig="6650" w:dyaOrig="9480" w14:anchorId="46EE7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05pt;height:453.55pt" o:ole="">
            <v:imagedata r:id="rId12" o:title=""/>
          </v:shape>
          <o:OLEObject Type="Embed" ProgID="Visio.Drawing.15" ShapeID="_x0000_i1025" DrawAspect="Content" ObjectID="_1734766549" r:id="rId13"/>
        </w:object>
      </w:r>
    </w:p>
    <w:p w14:paraId="5D6F434A" w14:textId="77777777" w:rsidR="004402FA" w:rsidRPr="0047457F" w:rsidRDefault="004402FA" w:rsidP="004402FA">
      <w:pPr>
        <w:pStyle w:val="TF"/>
        <w:rPr>
          <w:rFonts w:eastAsia="Times New Roman"/>
          <w:lang w:eastAsia="en-GB"/>
        </w:rPr>
      </w:pPr>
      <w:r w:rsidRPr="0047457F">
        <w:t xml:space="preserve">   6.</w:t>
      </w:r>
      <w:r>
        <w:t>12</w:t>
      </w:r>
      <w:r w:rsidRPr="0047457F">
        <w:t>.2-1: Secured and authorized AI/ML model sharing between different vendors</w:t>
      </w:r>
    </w:p>
    <w:p w14:paraId="10755ECE" w14:textId="77777777" w:rsidR="004402FA" w:rsidRPr="00ED7AA1" w:rsidRDefault="004402FA" w:rsidP="004402FA">
      <w:pPr>
        <w:pStyle w:val="B1"/>
        <w:ind w:left="400" w:hanging="400"/>
        <w:rPr>
          <w:lang w:eastAsia="en-GB"/>
        </w:rPr>
      </w:pPr>
      <w:r>
        <w:t xml:space="preserve"> </w:t>
      </w:r>
      <w:r w:rsidRPr="00ED7AA1">
        <w:rPr>
          <w:lang w:eastAsia="en-GB"/>
        </w:rPr>
        <w:t>0a. NF Service producer e.g., NWDAF containing MTLF registers its NF profile in the NRF with Analytics ID(s) and Interoperability ID(s). Interoperability ID is a list of Vendor IDs which are allowed to access the ML models per Analytics ID.</w:t>
      </w:r>
    </w:p>
    <w:p w14:paraId="01C2AE0D" w14:textId="77777777" w:rsidR="004402FA" w:rsidRDefault="004402FA" w:rsidP="004402FA">
      <w:pPr>
        <w:pStyle w:val="B1"/>
        <w:ind w:left="400" w:hanging="400"/>
        <w:rPr>
          <w:lang w:eastAsia="en-GB"/>
        </w:rPr>
      </w:pPr>
      <w:r w:rsidRPr="00ED7AA1">
        <w:rPr>
          <w:lang w:eastAsia="en-GB"/>
        </w:rPr>
        <w:t>0b. NF Service consumer e.g., NWDAF containing AnLF registers its NF profile in the NRF with Analytics ID(s) supported by NWDAF containing AnLF and its Vendor ID;</w:t>
      </w:r>
    </w:p>
    <w:p w14:paraId="249BD874" w14:textId="77777777" w:rsidR="004402FA" w:rsidRDefault="004402FA" w:rsidP="004402FA">
      <w:pPr>
        <w:rPr>
          <w:lang w:eastAsia="en-GB"/>
        </w:rPr>
      </w:pPr>
      <w:r>
        <w:rPr>
          <w:lang w:eastAsia="en-GB"/>
        </w:rPr>
        <w:t xml:space="preserve">Assumption: The NRF can verify the Vendor ID of the NWDAF containing AnLF. </w:t>
      </w:r>
    </w:p>
    <w:p w14:paraId="09CBA8AC" w14:textId="77777777" w:rsidR="004402FA" w:rsidRPr="00D461A9" w:rsidRDefault="004402FA" w:rsidP="004402FA">
      <w:pPr>
        <w:pStyle w:val="EditorsNote"/>
        <w:rPr>
          <w:lang w:eastAsia="en-GB"/>
        </w:rPr>
      </w:pPr>
      <w:r w:rsidRPr="00A7709D">
        <w:rPr>
          <w:lang w:eastAsia="en-GB"/>
        </w:rPr>
        <w:t xml:space="preserve">Editor's Note: </w:t>
      </w:r>
      <w:r>
        <w:rPr>
          <w:lang w:eastAsia="en-GB"/>
        </w:rPr>
        <w:t xml:space="preserve">How the NRF verifies the Vendor ID of the NFDAF is pending the resolution of Key Issue #11 </w:t>
      </w:r>
      <w:r w:rsidRPr="00224C02">
        <w:rPr>
          <w:lang w:eastAsia="en-GB"/>
        </w:rPr>
        <w:t>NRF validation of NFc for access token requests</w:t>
      </w:r>
      <w:r>
        <w:rPr>
          <w:lang w:eastAsia="en-GB"/>
        </w:rPr>
        <w:t xml:space="preserve"> in TR 33.875 "</w:t>
      </w:r>
      <w:r w:rsidRPr="00F47325">
        <w:rPr>
          <w:lang w:eastAsia="en-GB"/>
        </w:rPr>
        <w:t>Study on enhanced security aspects of the 5G Service Based Architecture (SBA)</w:t>
      </w:r>
      <w:r>
        <w:rPr>
          <w:lang w:eastAsia="en-GB"/>
        </w:rPr>
        <w:t>"</w:t>
      </w:r>
    </w:p>
    <w:p w14:paraId="65128062" w14:textId="77777777" w:rsidR="004402FA" w:rsidRPr="002202CE" w:rsidRDefault="004402FA" w:rsidP="004402FA">
      <w:pPr>
        <w:pStyle w:val="B1"/>
        <w:ind w:left="400" w:hanging="400"/>
        <w:rPr>
          <w:lang w:eastAsia="en-GB"/>
        </w:rPr>
      </w:pPr>
      <w:r>
        <w:rPr>
          <w:lang w:eastAsia="en-GB"/>
        </w:rPr>
        <w:t>1</w:t>
      </w:r>
      <w:r w:rsidRPr="00ED7AA1">
        <w:rPr>
          <w:lang w:eastAsia="en-GB"/>
        </w:rPr>
        <w:t xml:space="preserve">. </w:t>
      </w:r>
      <w:r>
        <w:rPr>
          <w:lang w:eastAsia="en-GB"/>
        </w:rPr>
        <w:tab/>
      </w:r>
      <w:r w:rsidRPr="00ED7AA1">
        <w:rPr>
          <w:lang w:eastAsia="en-GB"/>
        </w:rPr>
        <w:t>NWDAF containing MTLF may encrypt the ML model per MTLF vendor’s implementation and how the model is encrypted is outside of 3GPP scope.</w:t>
      </w:r>
    </w:p>
    <w:p w14:paraId="11D42EC2" w14:textId="77777777" w:rsidR="004402FA" w:rsidRPr="00ED7AA1" w:rsidRDefault="004402FA" w:rsidP="004402FA">
      <w:pPr>
        <w:pStyle w:val="B1"/>
        <w:ind w:left="400" w:hanging="400"/>
        <w:rPr>
          <w:lang w:eastAsia="en-GB"/>
        </w:rPr>
      </w:pPr>
      <w:r>
        <w:rPr>
          <w:lang w:eastAsia="en-GB"/>
        </w:rPr>
        <w:t>2</w:t>
      </w:r>
      <w:r w:rsidRPr="00ED7AA1">
        <w:rPr>
          <w:lang w:eastAsia="en-GB"/>
        </w:rPr>
        <w:t xml:space="preserve">. </w:t>
      </w:r>
      <w:r>
        <w:rPr>
          <w:lang w:eastAsia="en-GB"/>
        </w:rPr>
        <w:tab/>
      </w:r>
      <w:r w:rsidRPr="00ED7AA1">
        <w:rPr>
          <w:lang w:eastAsia="en-GB"/>
        </w:rPr>
        <w:t>NF Service consumer e.g., NWDAF containing AnLF performs Nnrf_NFDiscovery_Request operation with the requested Analytics ID to select a suitable NF Service Producer e.g., NWDAF containing MTLF.</w:t>
      </w:r>
    </w:p>
    <w:p w14:paraId="14128552" w14:textId="77777777" w:rsidR="004402FA" w:rsidRPr="00ED7AA1" w:rsidRDefault="004402FA" w:rsidP="004402FA">
      <w:pPr>
        <w:pStyle w:val="B1"/>
        <w:ind w:left="400" w:hanging="400"/>
        <w:rPr>
          <w:lang w:eastAsia="en-GB"/>
        </w:rPr>
      </w:pPr>
      <w:r>
        <w:rPr>
          <w:lang w:eastAsia="en-GB"/>
        </w:rPr>
        <w:t>3</w:t>
      </w:r>
      <w:r w:rsidRPr="00ED7AA1">
        <w:rPr>
          <w:lang w:eastAsia="en-GB"/>
        </w:rPr>
        <w:t xml:space="preserve">. </w:t>
      </w:r>
      <w:r>
        <w:rPr>
          <w:lang w:eastAsia="en-GB"/>
        </w:rPr>
        <w:tab/>
      </w:r>
      <w:r w:rsidRPr="00ED7AA1">
        <w:rPr>
          <w:lang w:eastAsia="en-GB"/>
        </w:rPr>
        <w:t xml:space="preserve">NF Service consumer e.g., NWDAF containing AnLF requests an access token from the NRF using the Nnrf_AccessToken_Get request operation with the requested Analytics ID and </w:t>
      </w:r>
      <w:r>
        <w:rPr>
          <w:lang w:eastAsia="en-GB"/>
        </w:rPr>
        <w:t xml:space="preserve">its own </w:t>
      </w:r>
      <w:r w:rsidRPr="00ED7AA1">
        <w:rPr>
          <w:lang w:eastAsia="en-GB"/>
        </w:rPr>
        <w:t>Vendor ID.</w:t>
      </w:r>
    </w:p>
    <w:p w14:paraId="25916126" w14:textId="77777777" w:rsidR="004402FA" w:rsidRDefault="004402FA" w:rsidP="004402FA">
      <w:pPr>
        <w:pStyle w:val="B1"/>
        <w:ind w:left="400" w:hanging="400"/>
        <w:rPr>
          <w:lang w:eastAsia="en-GB"/>
        </w:rPr>
      </w:pPr>
      <w:r w:rsidRPr="00ED7AA1">
        <w:rPr>
          <w:lang w:eastAsia="en-GB"/>
        </w:rPr>
        <w:t xml:space="preserve">4. </w:t>
      </w:r>
      <w:r>
        <w:rPr>
          <w:lang w:eastAsia="en-GB"/>
        </w:rPr>
        <w:tab/>
      </w:r>
      <w:r w:rsidRPr="00ED7AA1">
        <w:rPr>
          <w:lang w:eastAsia="en-GB"/>
        </w:rPr>
        <w:t>NRF checks whether the NWDAF containing AnLF is authorized to access the requested service in NWADF containing MTLF</w:t>
      </w:r>
      <w:r>
        <w:rPr>
          <w:lang w:eastAsia="en-GB"/>
        </w:rPr>
        <w:t xml:space="preserve"> and </w:t>
      </w:r>
      <w:r w:rsidRPr="00674596">
        <w:rPr>
          <w:lang w:eastAsia="en-GB"/>
        </w:rPr>
        <w:t xml:space="preserve">verifies that the </w:t>
      </w:r>
      <w:r w:rsidRPr="00ED7AA1">
        <w:rPr>
          <w:lang w:eastAsia="en-GB"/>
        </w:rPr>
        <w:t>NWDAF containing AnLF</w:t>
      </w:r>
      <w:r w:rsidRPr="00674596">
        <w:rPr>
          <w:lang w:eastAsia="en-GB"/>
        </w:rPr>
        <w:t xml:space="preserve">'s Vendor ID is included in the </w:t>
      </w:r>
      <w:r w:rsidRPr="00ED7AA1">
        <w:rPr>
          <w:lang w:eastAsia="en-GB"/>
        </w:rPr>
        <w:t>NWADF containing MTLF</w:t>
      </w:r>
      <w:r>
        <w:rPr>
          <w:lang w:eastAsia="en-GB"/>
        </w:rPr>
        <w:t xml:space="preserve"> </w:t>
      </w:r>
      <w:r w:rsidRPr="00674596">
        <w:rPr>
          <w:lang w:eastAsia="en-GB"/>
        </w:rPr>
        <w:t>'s Interoperability ID for the Analytics ID and grants the token</w:t>
      </w:r>
      <w:r>
        <w:rPr>
          <w:lang w:eastAsia="en-GB"/>
        </w:rPr>
        <w:t xml:space="preserve"> (token1)</w:t>
      </w:r>
      <w:r w:rsidRPr="00674596">
        <w:rPr>
          <w:lang w:eastAsia="en-GB"/>
        </w:rPr>
        <w:t xml:space="preserve">, based the information provided in </w:t>
      </w:r>
      <w:r w:rsidRPr="00ED7AA1">
        <w:rPr>
          <w:lang w:eastAsia="en-GB"/>
        </w:rPr>
        <w:t>NWADF containing MTLF</w:t>
      </w:r>
      <w:r w:rsidRPr="00674596">
        <w:rPr>
          <w:lang w:eastAsia="en-GB"/>
        </w:rPr>
        <w:t>'s NF profile.</w:t>
      </w:r>
    </w:p>
    <w:p w14:paraId="5548B7C9" w14:textId="77777777" w:rsidR="004402FA" w:rsidRPr="00ED7AA1" w:rsidRDefault="004402FA" w:rsidP="004402FA">
      <w:pPr>
        <w:pStyle w:val="B1"/>
        <w:ind w:left="400" w:hanging="400"/>
        <w:rPr>
          <w:lang w:eastAsia="en-GB"/>
        </w:rPr>
      </w:pPr>
      <w:r w:rsidRPr="00ED7AA1">
        <w:rPr>
          <w:lang w:eastAsia="en-GB"/>
        </w:rPr>
        <w:lastRenderedPageBreak/>
        <w:t xml:space="preserve">5. </w:t>
      </w:r>
      <w:r>
        <w:rPr>
          <w:lang w:eastAsia="en-GB"/>
        </w:rPr>
        <w:tab/>
      </w:r>
      <w:r w:rsidRPr="00ED7AA1">
        <w:rPr>
          <w:lang w:eastAsia="en-GB"/>
        </w:rPr>
        <w:t xml:space="preserve">NWDAF containing AnLF performs </w:t>
      </w:r>
      <w:r w:rsidRPr="00674596">
        <w:rPr>
          <w:lang w:eastAsia="en-GB"/>
        </w:rPr>
        <w:t>Nnwdaf_MLModelProvision</w:t>
      </w:r>
      <w:r w:rsidRPr="00ED7AA1">
        <w:rPr>
          <w:lang w:eastAsia="en-GB"/>
        </w:rPr>
        <w:t xml:space="preserve"> (Analytics ID, Vendor ID, token1</w:t>
      </w:r>
      <w:r>
        <w:rPr>
          <w:lang w:eastAsia="en-GB"/>
        </w:rPr>
        <w:t>,</w:t>
      </w:r>
      <w:r w:rsidRPr="00ED7AA1">
        <w:rPr>
          <w:lang w:eastAsia="en-GB"/>
        </w:rPr>
        <w:t xml:space="preserve">) </w:t>
      </w:r>
      <w:r>
        <w:rPr>
          <w:lang w:eastAsia="en-GB"/>
        </w:rPr>
        <w:t xml:space="preserve">service </w:t>
      </w:r>
      <w:r w:rsidRPr="00ED7AA1">
        <w:rPr>
          <w:lang w:eastAsia="en-GB"/>
        </w:rPr>
        <w:t xml:space="preserve">operation to NWDAF containing MTLF to </w:t>
      </w:r>
      <w:r>
        <w:rPr>
          <w:lang w:eastAsia="en-GB"/>
        </w:rPr>
        <w:t>retrieve</w:t>
      </w:r>
      <w:r w:rsidRPr="00ED7AA1">
        <w:rPr>
          <w:lang w:eastAsia="en-GB"/>
        </w:rPr>
        <w:t xml:space="preserve"> </w:t>
      </w:r>
      <w:r>
        <w:rPr>
          <w:lang w:eastAsia="en-GB"/>
        </w:rPr>
        <w:t xml:space="preserve">ML </w:t>
      </w:r>
      <w:r w:rsidRPr="00ED7AA1">
        <w:rPr>
          <w:lang w:eastAsia="en-GB"/>
        </w:rPr>
        <w:t xml:space="preserve">models </w:t>
      </w:r>
      <w:r>
        <w:rPr>
          <w:lang w:eastAsia="en-GB"/>
        </w:rPr>
        <w:t xml:space="preserve">for </w:t>
      </w:r>
      <w:r w:rsidRPr="00ED7AA1">
        <w:rPr>
          <w:lang w:eastAsia="en-GB"/>
        </w:rPr>
        <w:t>the Analytics ID.</w:t>
      </w:r>
    </w:p>
    <w:p w14:paraId="61BF70B6" w14:textId="77777777" w:rsidR="004402FA" w:rsidRPr="00ED7AA1" w:rsidRDefault="004402FA" w:rsidP="004402FA">
      <w:pPr>
        <w:pStyle w:val="B1"/>
        <w:ind w:left="400" w:hanging="400"/>
        <w:rPr>
          <w:lang w:eastAsia="en-GB"/>
        </w:rPr>
      </w:pPr>
      <w:r>
        <w:rPr>
          <w:lang w:eastAsia="en-GB"/>
        </w:rPr>
        <w:t>6</w:t>
      </w:r>
      <w:r w:rsidRPr="00ED7AA1">
        <w:rPr>
          <w:lang w:eastAsia="en-GB"/>
        </w:rPr>
        <w:t xml:space="preserve">. </w:t>
      </w:r>
      <w:r>
        <w:rPr>
          <w:lang w:eastAsia="en-GB"/>
        </w:rPr>
        <w:tab/>
      </w:r>
      <w:r w:rsidRPr="004B55C4">
        <w:rPr>
          <w:lang w:eastAsia="en-GB"/>
        </w:rPr>
        <w:t>NWDAF containing MTLF verifies the access token (token1) and determine the ML model to be shared for the requested Analytics ID.</w:t>
      </w:r>
      <w:r w:rsidRPr="00F91EC4">
        <w:rPr>
          <w:lang w:eastAsia="en-GB"/>
        </w:rPr>
        <w:t xml:space="preserve"> </w:t>
      </w:r>
      <w:r w:rsidRPr="004B55C4">
        <w:rPr>
          <w:lang w:eastAsia="en-GB"/>
        </w:rPr>
        <w:t>If the determined ML model is stored in NWDAF containing MTLF</w:t>
      </w:r>
      <w:r>
        <w:rPr>
          <w:lang w:eastAsia="en-GB"/>
        </w:rPr>
        <w:t xml:space="preserve">, </w:t>
      </w:r>
      <w:r w:rsidRPr="00ED7AA1">
        <w:rPr>
          <w:lang w:eastAsia="en-GB"/>
        </w:rPr>
        <w:t xml:space="preserve">NWDAF containing MTLF sends </w:t>
      </w:r>
      <w:r w:rsidRPr="00FA5526">
        <w:rPr>
          <w:lang w:eastAsia="en-GB"/>
        </w:rPr>
        <w:t xml:space="preserve">Nnwdaf_MLModelProvision </w:t>
      </w:r>
      <w:r>
        <w:rPr>
          <w:lang w:eastAsia="en-GB"/>
        </w:rPr>
        <w:t xml:space="preserve">Notification </w:t>
      </w:r>
      <w:r w:rsidRPr="00ED7AA1">
        <w:rPr>
          <w:lang w:eastAsia="en-GB"/>
        </w:rPr>
        <w:t xml:space="preserve">to NWDAF containing AnLF with the address of Model file in </w:t>
      </w:r>
      <w:r w:rsidRPr="004B55C4">
        <w:rPr>
          <w:lang w:eastAsia="en-GB"/>
        </w:rPr>
        <w:t>NWDAF containing MTLF</w:t>
      </w:r>
      <w:r>
        <w:rPr>
          <w:lang w:eastAsia="en-GB"/>
        </w:rPr>
        <w:t>(URL1)</w:t>
      </w:r>
      <w:r w:rsidRPr="00ED7AA1">
        <w:rPr>
          <w:lang w:eastAsia="en-GB"/>
        </w:rPr>
        <w:t>.</w:t>
      </w:r>
    </w:p>
    <w:p w14:paraId="0853D607" w14:textId="77777777" w:rsidR="004402FA" w:rsidRDefault="004402FA" w:rsidP="004402FA">
      <w:pPr>
        <w:pStyle w:val="B1"/>
        <w:ind w:left="400" w:hanging="400"/>
        <w:rPr>
          <w:lang w:eastAsia="en-GB"/>
        </w:rPr>
      </w:pPr>
      <w:r>
        <w:rPr>
          <w:lang w:eastAsia="en-GB"/>
        </w:rPr>
        <w:t>7</w:t>
      </w:r>
      <w:r w:rsidRPr="00ED7AA1">
        <w:rPr>
          <w:lang w:eastAsia="en-GB"/>
        </w:rPr>
        <w:t xml:space="preserve">.  </w:t>
      </w:r>
      <w:r>
        <w:rPr>
          <w:lang w:eastAsia="en-GB"/>
        </w:rPr>
        <w:tab/>
      </w:r>
      <w:r w:rsidRPr="00ED7AA1">
        <w:rPr>
          <w:lang w:eastAsia="en-GB"/>
        </w:rPr>
        <w:t>NF Service consumer e.g., NWDAF containing AnLF retrieves the target model via the URL</w:t>
      </w:r>
      <w:r>
        <w:rPr>
          <w:lang w:eastAsia="en-GB"/>
        </w:rPr>
        <w:t>1</w:t>
      </w:r>
      <w:r w:rsidRPr="00ED7AA1">
        <w:rPr>
          <w:lang w:eastAsia="en-GB"/>
        </w:rPr>
        <w:t xml:space="preserve"> together with the token</w:t>
      </w:r>
      <w:r>
        <w:rPr>
          <w:lang w:eastAsia="en-GB"/>
        </w:rPr>
        <w:t>1</w:t>
      </w:r>
      <w:r w:rsidRPr="00ED7AA1">
        <w:rPr>
          <w:lang w:eastAsia="en-GB"/>
        </w:rPr>
        <w:t xml:space="preserve">. </w:t>
      </w:r>
      <w:r w:rsidRPr="004B55C4">
        <w:rPr>
          <w:lang w:eastAsia="en-GB"/>
        </w:rPr>
        <w:t xml:space="preserve">NWDAF containing MTLF </w:t>
      </w:r>
      <w:r w:rsidRPr="00ED7AA1">
        <w:rPr>
          <w:lang w:eastAsia="en-GB"/>
        </w:rPr>
        <w:t>verifies the token</w:t>
      </w:r>
      <w:r>
        <w:rPr>
          <w:lang w:eastAsia="en-GB"/>
        </w:rPr>
        <w:t>1</w:t>
      </w:r>
      <w:r w:rsidRPr="00ED7AA1">
        <w:rPr>
          <w:lang w:eastAsia="en-GB"/>
        </w:rPr>
        <w:t xml:space="preserve"> to check if the NF Service consumer e.g., NWDAF containing AnLF is authorized to access the </w:t>
      </w:r>
      <w:r>
        <w:rPr>
          <w:lang w:eastAsia="en-GB"/>
        </w:rPr>
        <w:t xml:space="preserve">stored </w:t>
      </w:r>
      <w:r w:rsidRPr="00ED7AA1">
        <w:rPr>
          <w:lang w:eastAsia="en-GB"/>
        </w:rPr>
        <w:t>model.</w:t>
      </w:r>
      <w:r>
        <w:rPr>
          <w:lang w:eastAsia="en-GB"/>
        </w:rPr>
        <w:t xml:space="preserve"> If authorization is successful, </w:t>
      </w:r>
      <w:r w:rsidRPr="004B55C4">
        <w:rPr>
          <w:lang w:eastAsia="en-GB"/>
        </w:rPr>
        <w:t xml:space="preserve">NWDAF containing MTLF </w:t>
      </w:r>
      <w:r>
        <w:rPr>
          <w:lang w:eastAsia="en-GB"/>
        </w:rPr>
        <w:t xml:space="preserve">grants the </w:t>
      </w:r>
      <w:r w:rsidRPr="00ED7AA1">
        <w:rPr>
          <w:lang w:eastAsia="en-GB"/>
        </w:rPr>
        <w:t xml:space="preserve">NWDAF containing AnLF </w:t>
      </w:r>
      <w:r>
        <w:rPr>
          <w:lang w:eastAsia="en-GB"/>
        </w:rPr>
        <w:t>to retrieve the stored Model</w:t>
      </w:r>
      <w:r w:rsidRPr="00ED7AA1">
        <w:rPr>
          <w:lang w:eastAsia="en-GB"/>
        </w:rPr>
        <w:t>.</w:t>
      </w:r>
    </w:p>
    <w:p w14:paraId="13469134" w14:textId="77777777" w:rsidR="004402FA" w:rsidRPr="00ED7AA1" w:rsidRDefault="004402FA" w:rsidP="004402FA">
      <w:pPr>
        <w:pStyle w:val="NO"/>
        <w:rPr>
          <w:lang w:eastAsia="en-GB"/>
        </w:rPr>
      </w:pPr>
      <w:r w:rsidRPr="00ED7AA1">
        <w:rPr>
          <w:lang w:eastAsia="en-GB"/>
        </w:rPr>
        <w:t xml:space="preserve">NOTE: </w:t>
      </w:r>
      <w:r>
        <w:rPr>
          <w:lang w:eastAsia="en-GB"/>
        </w:rPr>
        <w:t xml:space="preserve">The signalling how the </w:t>
      </w:r>
      <w:r w:rsidRPr="00ED7AA1">
        <w:rPr>
          <w:lang w:eastAsia="en-GB"/>
        </w:rPr>
        <w:t xml:space="preserve">NWDAF containing AnLF </w:t>
      </w:r>
      <w:r>
        <w:rPr>
          <w:lang w:eastAsia="en-GB"/>
        </w:rPr>
        <w:t xml:space="preserve">retrieves the Model from </w:t>
      </w:r>
      <w:r w:rsidRPr="004B55C4">
        <w:rPr>
          <w:lang w:eastAsia="en-GB"/>
        </w:rPr>
        <w:t xml:space="preserve">NWDAF containing MTLF </w:t>
      </w:r>
      <w:r>
        <w:rPr>
          <w:lang w:eastAsia="en-GB"/>
        </w:rPr>
        <w:t>is outside of 3GPP scope</w:t>
      </w:r>
      <w:r w:rsidRPr="00ED7AA1">
        <w:rPr>
          <w:lang w:eastAsia="en-GB"/>
        </w:rPr>
        <w:t>.</w:t>
      </w:r>
    </w:p>
    <w:p w14:paraId="153D3662" w14:textId="77777777" w:rsidR="004402FA" w:rsidRPr="001F4914" w:rsidRDefault="004402FA" w:rsidP="004402FA">
      <w:pPr>
        <w:pStyle w:val="B1"/>
        <w:ind w:left="400" w:hanging="400"/>
        <w:rPr>
          <w:lang w:eastAsia="en-GB"/>
        </w:rPr>
      </w:pPr>
      <w:r>
        <w:rPr>
          <w:lang w:eastAsia="en-GB"/>
        </w:rPr>
        <w:t>8</w:t>
      </w:r>
      <w:r w:rsidRPr="00ED7AA1">
        <w:rPr>
          <w:lang w:eastAsia="en-GB"/>
        </w:rPr>
        <w:t>.</w:t>
      </w:r>
      <w:r>
        <w:rPr>
          <w:lang w:eastAsia="en-GB"/>
        </w:rPr>
        <w:tab/>
      </w:r>
      <w:r w:rsidRPr="00ED7AA1">
        <w:rPr>
          <w:lang w:eastAsia="en-GB"/>
        </w:rPr>
        <w:t xml:space="preserve">NWDAF containing AnLF decrypts the received model per </w:t>
      </w:r>
      <w:r>
        <w:rPr>
          <w:lang w:eastAsia="en-GB"/>
        </w:rPr>
        <w:t xml:space="preserve">the </w:t>
      </w:r>
      <w:r w:rsidRPr="00ED7AA1">
        <w:rPr>
          <w:lang w:eastAsia="en-GB"/>
        </w:rPr>
        <w:t xml:space="preserve">vendor’s implementation and how the model is </w:t>
      </w:r>
      <w:r>
        <w:rPr>
          <w:lang w:eastAsia="en-GB"/>
        </w:rPr>
        <w:t>de</w:t>
      </w:r>
      <w:r w:rsidRPr="00ED7AA1">
        <w:rPr>
          <w:lang w:eastAsia="en-GB"/>
        </w:rPr>
        <w:t>crypted is outside of 3GPP scope.</w:t>
      </w:r>
    </w:p>
    <w:p w14:paraId="685C13CF" w14:textId="77777777" w:rsidR="004402FA" w:rsidRDefault="004402FA" w:rsidP="004402FA">
      <w:pPr>
        <w:pStyle w:val="EditorsNote"/>
        <w:rPr>
          <w:lang w:eastAsia="en-GB"/>
        </w:rPr>
      </w:pPr>
      <w:r w:rsidRPr="00A7709D">
        <w:rPr>
          <w:lang w:eastAsia="en-GB"/>
        </w:rPr>
        <w:t xml:space="preserve">Editor's Note: </w:t>
      </w:r>
      <w:r>
        <w:rPr>
          <w:lang w:eastAsia="en-GB"/>
        </w:rPr>
        <w:t>Alignment with SA2 for the overall procedure and usage of vendor ID is FFS.</w:t>
      </w:r>
    </w:p>
    <w:p w14:paraId="2F70CD9B" w14:textId="77777777" w:rsidR="004402FA" w:rsidRPr="003C7E3F" w:rsidRDefault="004402FA" w:rsidP="004402FA">
      <w:pPr>
        <w:pStyle w:val="EditorsNote"/>
        <w:rPr>
          <w:lang w:val="en-US"/>
        </w:rPr>
      </w:pPr>
      <w:r w:rsidRPr="001E6E4C">
        <w:rPr>
          <w:lang w:eastAsia="en-GB"/>
        </w:rPr>
        <w:t>Editor's Note: How the solution addresses the first requirement is ffs.</w:t>
      </w:r>
    </w:p>
    <w:p w14:paraId="158C923F" w14:textId="77777777" w:rsidR="004402FA" w:rsidRPr="003C7E3F" w:rsidRDefault="004402FA" w:rsidP="004402FA">
      <w:pPr>
        <w:pStyle w:val="B1"/>
        <w:ind w:left="0" w:firstLine="0"/>
        <w:rPr>
          <w:lang w:val="en-US"/>
        </w:rPr>
      </w:pPr>
    </w:p>
    <w:p w14:paraId="4CD333AF" w14:textId="77777777" w:rsidR="004402FA" w:rsidRDefault="004402FA" w:rsidP="004402FA">
      <w:pPr>
        <w:pStyle w:val="Heading3"/>
      </w:pPr>
      <w:bookmarkStart w:id="10" w:name="_Toc119944105"/>
      <w:r w:rsidRPr="00B01982">
        <w:t>6.</w:t>
      </w:r>
      <w:r>
        <w:t>12</w:t>
      </w:r>
      <w:r w:rsidRPr="00B01982">
        <w:t>.</w:t>
      </w:r>
      <w:r w:rsidRPr="00B01982">
        <w:rPr>
          <w:rFonts w:hint="eastAsia"/>
        </w:rPr>
        <w:t>3</w:t>
      </w:r>
      <w:r w:rsidRPr="00B01982">
        <w:tab/>
        <w:t>Evaluation</w:t>
      </w:r>
      <w:bookmarkEnd w:id="10"/>
    </w:p>
    <w:p w14:paraId="4A9324A6" w14:textId="3C203A2E" w:rsidR="00ED2786" w:rsidRDefault="00C5060E" w:rsidP="00ED2786">
      <w:pPr>
        <w:rPr>
          <w:lang w:eastAsia="zh-CN"/>
        </w:rPr>
      </w:pPr>
      <w:del w:id="11" w:author="Author">
        <w:r w:rsidDel="005B215E">
          <w:rPr>
            <w:rFonts w:hint="eastAsia"/>
            <w:lang w:eastAsia="zh-CN"/>
          </w:rPr>
          <w:delText>T</w:delText>
        </w:r>
        <w:r w:rsidDel="005B215E">
          <w:rPr>
            <w:lang w:eastAsia="zh-CN"/>
          </w:rPr>
          <w:delText>BD</w:delText>
        </w:r>
      </w:del>
    </w:p>
    <w:p w14:paraId="253727AE" w14:textId="46E6EC9E" w:rsidR="007701D7" w:rsidRDefault="007701D7" w:rsidP="007701D7">
      <w:pPr>
        <w:rPr>
          <w:ins w:id="12" w:author="Author"/>
        </w:rPr>
      </w:pPr>
      <w:ins w:id="13" w:author="Author">
        <w:r w:rsidRPr="00E43474">
          <w:t xml:space="preserve">This solution </w:t>
        </w:r>
        <w:r>
          <w:t>resolves</w:t>
        </w:r>
        <w:r w:rsidRPr="00E43474">
          <w:t xml:space="preserve"> </w:t>
        </w:r>
        <w:r w:rsidRPr="00E315ED">
          <w:t>Key Issue #3: Security for AI/ML model storage and sharing</w:t>
        </w:r>
        <w:r>
          <w:t>.</w:t>
        </w:r>
        <w:r w:rsidR="00C74FC6">
          <w:t xml:space="preserve"> </w:t>
        </w:r>
        <w:r w:rsidR="00C74FC6">
          <w:rPr>
            <w:iCs/>
            <w:lang w:eastAsia="zh-CN"/>
          </w:rPr>
          <w:t xml:space="preserve">It covers the scenario where NF consumer retrieves ML model from the </w:t>
        </w:r>
        <w:r w:rsidR="00C74FC6" w:rsidRPr="0040135F">
          <w:rPr>
            <w:iCs/>
            <w:lang w:eastAsia="zh-CN"/>
          </w:rPr>
          <w:t xml:space="preserve">NF producer </w:t>
        </w:r>
        <w:r w:rsidR="00C74FC6">
          <w:rPr>
            <w:iCs/>
            <w:lang w:eastAsia="zh-CN"/>
          </w:rPr>
          <w:t xml:space="preserve">where the ML model is locally stored in the NF producer. </w:t>
        </w:r>
      </w:ins>
    </w:p>
    <w:p w14:paraId="4FFA16A0" w14:textId="0D321D64" w:rsidR="007701D7" w:rsidRDefault="007701D7" w:rsidP="007701D7">
      <w:pPr>
        <w:rPr>
          <w:ins w:id="14" w:author="Author"/>
          <w:lang w:eastAsia="en-GB"/>
        </w:rPr>
      </w:pPr>
      <w:ins w:id="15" w:author="Author">
        <w:r>
          <w:rPr>
            <w:iCs/>
            <w:lang w:eastAsia="zh-CN"/>
          </w:rPr>
          <w:t>In this solution it is</w:t>
        </w:r>
        <w:r w:rsidRPr="002D086D">
          <w:rPr>
            <w:iCs/>
            <w:lang w:eastAsia="zh-CN"/>
          </w:rPr>
          <w:t xml:space="preserve"> assumed </w:t>
        </w:r>
        <w:r>
          <w:rPr>
            <w:lang w:eastAsia="en-GB"/>
          </w:rPr>
          <w:t>e2e</w:t>
        </w:r>
        <w:r w:rsidRPr="00ED7AA1">
          <w:rPr>
            <w:lang w:eastAsia="en-GB"/>
          </w:rPr>
          <w:t xml:space="preserve"> encrypt</w:t>
        </w:r>
        <w:r>
          <w:rPr>
            <w:lang w:eastAsia="en-GB"/>
          </w:rPr>
          <w:t xml:space="preserve">ion of </w:t>
        </w:r>
        <w:r w:rsidRPr="00ED7AA1">
          <w:rPr>
            <w:lang w:eastAsia="en-GB"/>
          </w:rPr>
          <w:t xml:space="preserve">the ML model </w:t>
        </w:r>
        <w:r>
          <w:rPr>
            <w:lang w:eastAsia="en-GB"/>
          </w:rPr>
          <w:t>is achieved by</w:t>
        </w:r>
        <w:r w:rsidRPr="00ED7AA1">
          <w:rPr>
            <w:lang w:eastAsia="en-GB"/>
          </w:rPr>
          <w:t xml:space="preserve"> </w:t>
        </w:r>
        <w:r>
          <w:rPr>
            <w:lang w:eastAsia="en-GB"/>
          </w:rPr>
          <w:t>the</w:t>
        </w:r>
        <w:r w:rsidRPr="00ED7AA1">
          <w:rPr>
            <w:lang w:eastAsia="en-GB"/>
          </w:rPr>
          <w:t xml:space="preserve"> vendor’s implementation </w:t>
        </w:r>
        <w:r>
          <w:rPr>
            <w:lang w:eastAsia="en-GB"/>
          </w:rPr>
          <w:t xml:space="preserve">of the </w:t>
        </w:r>
        <w:r>
          <w:rPr>
            <w:rFonts w:eastAsia="DengXian"/>
          </w:rPr>
          <w:t xml:space="preserve">NF producer which </w:t>
        </w:r>
        <w:r w:rsidR="00137A8C">
          <w:rPr>
            <w:rFonts w:eastAsia="DengXian"/>
          </w:rPr>
          <w:t>generates</w:t>
        </w:r>
        <w:r>
          <w:rPr>
            <w:rFonts w:eastAsia="DengXian"/>
          </w:rPr>
          <w:t xml:space="preserve"> the AI/ML model. H</w:t>
        </w:r>
        <w:r w:rsidRPr="00ED7AA1">
          <w:rPr>
            <w:lang w:eastAsia="en-GB"/>
          </w:rPr>
          <w:t xml:space="preserve">ow the model is encrypted </w:t>
        </w:r>
        <w:r>
          <w:rPr>
            <w:lang w:eastAsia="en-GB"/>
          </w:rPr>
          <w:t xml:space="preserve">in </w:t>
        </w:r>
        <w:r>
          <w:rPr>
            <w:rFonts w:eastAsia="DengXian"/>
          </w:rPr>
          <w:t xml:space="preserve">the NF producer </w:t>
        </w:r>
        <w:r>
          <w:rPr>
            <w:lang w:eastAsia="en-GB"/>
          </w:rPr>
          <w:t xml:space="preserve">or decrypted in </w:t>
        </w:r>
        <w:r>
          <w:rPr>
            <w:rFonts w:eastAsia="DengXian"/>
          </w:rPr>
          <w:t xml:space="preserve">the NF consumer </w:t>
        </w:r>
        <w:r w:rsidRPr="00ED7AA1">
          <w:rPr>
            <w:lang w:eastAsia="en-GB"/>
          </w:rPr>
          <w:t>is outside of 3GPP scope</w:t>
        </w:r>
        <w:r>
          <w:rPr>
            <w:lang w:eastAsia="en-GB"/>
          </w:rPr>
          <w:t>.</w:t>
        </w:r>
      </w:ins>
    </w:p>
    <w:p w14:paraId="35A2A16B" w14:textId="06767C76" w:rsidR="00470B87" w:rsidRDefault="00470B87" w:rsidP="00470B87">
      <w:pPr>
        <w:rPr>
          <w:ins w:id="16" w:author="Author"/>
          <w:lang w:eastAsia="en-GB"/>
        </w:rPr>
      </w:pPr>
      <w:ins w:id="17" w:author="Author">
        <w:r>
          <w:rPr>
            <w:rFonts w:eastAsia="DengXian"/>
          </w:rPr>
          <w:t>In this solution, service a</w:t>
        </w:r>
        <w:r>
          <w:rPr>
            <w:lang w:eastAsia="en-GB"/>
          </w:rPr>
          <w:t xml:space="preserve">uthorization of ML model retrieval is performed at the NRF using token-based authorization. When NF consumer is requesting token to retrieve ML model from NF producer, NRF checks the vendor ID of the NF consumer is included in Interoperability ID that is stored in NRF by the NF producer. </w:t>
        </w:r>
      </w:ins>
    </w:p>
    <w:p w14:paraId="657B83F1" w14:textId="2EA725C7" w:rsidR="0091097E" w:rsidRDefault="0091097E" w:rsidP="0091097E">
      <w:pPr>
        <w:rPr>
          <w:ins w:id="18" w:author="Author"/>
          <w:rFonts w:eastAsia="DengXian"/>
        </w:rPr>
      </w:pPr>
      <w:ins w:id="19" w:author="Author">
        <w:r>
          <w:rPr>
            <w:iCs/>
            <w:lang w:eastAsia="zh-CN"/>
          </w:rPr>
          <w:t xml:space="preserve">When NF consumer </w:t>
        </w:r>
        <w:r>
          <w:rPr>
            <w:rFonts w:eastAsia="DengXian"/>
          </w:rPr>
          <w:t xml:space="preserve">requests </w:t>
        </w:r>
        <w:r w:rsidRPr="00E228F7">
          <w:rPr>
            <w:rFonts w:eastAsia="DengXian"/>
          </w:rPr>
          <w:t>the ML model</w:t>
        </w:r>
        <w:r>
          <w:rPr>
            <w:rFonts w:eastAsia="DengXian"/>
          </w:rPr>
          <w:t xml:space="preserve"> from the NF producer, the NF producer checks that the NF consumer is authorized to retrieve ML model based on the received token and </w:t>
        </w:r>
        <w:r w:rsidRPr="004B55C4">
          <w:rPr>
            <w:lang w:eastAsia="en-GB"/>
          </w:rPr>
          <w:t>determine</w:t>
        </w:r>
        <w:r>
          <w:rPr>
            <w:lang w:eastAsia="en-GB"/>
          </w:rPr>
          <w:t>s</w:t>
        </w:r>
        <w:r w:rsidRPr="004B55C4">
          <w:rPr>
            <w:lang w:eastAsia="en-GB"/>
          </w:rPr>
          <w:t xml:space="preserve"> the ML model to be shared for the requested Analytics ID.</w:t>
        </w:r>
        <w:r w:rsidRPr="00F91EC4">
          <w:rPr>
            <w:lang w:eastAsia="en-GB"/>
          </w:rPr>
          <w:t xml:space="preserve"> </w:t>
        </w:r>
      </w:ins>
    </w:p>
    <w:p w14:paraId="78E6E800" w14:textId="6FCC9D5C" w:rsidR="007701D7" w:rsidRPr="0040135F" w:rsidRDefault="007701D7" w:rsidP="007701D7">
      <w:pPr>
        <w:rPr>
          <w:ins w:id="20" w:author="Author"/>
          <w:iCs/>
          <w:lang w:eastAsia="zh-CN"/>
        </w:rPr>
      </w:pPr>
      <w:ins w:id="21" w:author="Author">
        <w:r>
          <w:rPr>
            <w:rFonts w:eastAsia="DengXian"/>
          </w:rPr>
          <w:t>I</w:t>
        </w:r>
        <w:r w:rsidRPr="0040135F">
          <w:rPr>
            <w:iCs/>
            <w:lang w:eastAsia="zh-CN"/>
          </w:rPr>
          <w:t xml:space="preserve">t is assumed </w:t>
        </w:r>
        <w:r>
          <w:rPr>
            <w:iCs/>
            <w:lang w:eastAsia="zh-CN"/>
          </w:rPr>
          <w:t>the</w:t>
        </w:r>
        <w:r w:rsidRPr="0040135F">
          <w:rPr>
            <w:iCs/>
            <w:lang w:eastAsia="zh-CN"/>
          </w:rPr>
          <w:t xml:space="preserve"> </w:t>
        </w:r>
        <w:r>
          <w:rPr>
            <w:iCs/>
            <w:lang w:eastAsia="zh-CN"/>
          </w:rPr>
          <w:t xml:space="preserve">actual </w:t>
        </w:r>
        <w:r w:rsidRPr="0040135F">
          <w:rPr>
            <w:iCs/>
            <w:lang w:eastAsia="zh-CN"/>
          </w:rPr>
          <w:t xml:space="preserve">signalling how </w:t>
        </w:r>
        <w:r>
          <w:rPr>
            <w:iCs/>
            <w:lang w:eastAsia="zh-CN"/>
          </w:rPr>
          <w:t xml:space="preserve">the NF consumer </w:t>
        </w:r>
        <w:r w:rsidRPr="0040135F">
          <w:rPr>
            <w:iCs/>
            <w:lang w:eastAsia="zh-CN"/>
          </w:rPr>
          <w:t xml:space="preserve">retrieves the Model from </w:t>
        </w:r>
        <w:r w:rsidR="008916B3">
          <w:rPr>
            <w:iCs/>
            <w:lang w:eastAsia="zh-CN"/>
          </w:rPr>
          <w:t>NF</w:t>
        </w:r>
        <w:r>
          <w:rPr>
            <w:iCs/>
            <w:lang w:eastAsia="zh-CN"/>
          </w:rPr>
          <w:t xml:space="preserve"> producer </w:t>
        </w:r>
        <w:r w:rsidRPr="0040135F">
          <w:rPr>
            <w:iCs/>
            <w:lang w:eastAsia="zh-CN"/>
          </w:rPr>
          <w:t>is outside of 3GPP scope.</w:t>
        </w:r>
      </w:ins>
    </w:p>
    <w:p w14:paraId="3B64CDC7" w14:textId="77777777" w:rsidR="007701D7" w:rsidRPr="008F3DBD" w:rsidRDefault="007701D7" w:rsidP="00ED2786"/>
    <w:p w14:paraId="09F1CD19" w14:textId="77777777" w:rsidR="00ED2786" w:rsidRPr="00B24666" w:rsidRDefault="00ED2786" w:rsidP="00ED2786">
      <w:pPr>
        <w:ind w:left="1420" w:firstLine="284"/>
        <w:rPr>
          <w:iCs/>
        </w:rPr>
      </w:pPr>
      <w:r>
        <w:rPr>
          <w:rStyle w:val="normaltextrun"/>
          <w:b/>
          <w:bCs/>
          <w:color w:val="000000"/>
          <w:sz w:val="44"/>
          <w:szCs w:val="44"/>
          <w:shd w:val="clear" w:color="auto" w:fill="FFFFFF"/>
        </w:rPr>
        <w:t xml:space="preserve">**** </w:t>
      </w:r>
      <w:r>
        <w:rPr>
          <w:rStyle w:val="normaltextrun"/>
          <w:color w:val="000000"/>
          <w:sz w:val="44"/>
          <w:szCs w:val="44"/>
          <w:shd w:val="clear" w:color="auto" w:fill="FFFFFF"/>
          <w:lang w:val="en-US"/>
        </w:rPr>
        <w:t>END OF</w:t>
      </w:r>
      <w:r>
        <w:rPr>
          <w:rStyle w:val="normaltextrun"/>
          <w:color w:val="000000"/>
          <w:sz w:val="44"/>
          <w:szCs w:val="44"/>
          <w:shd w:val="clear" w:color="auto" w:fill="FFFFFF"/>
        </w:rPr>
        <w:t xml:space="preserve"> CHANGE</w:t>
      </w:r>
      <w:r>
        <w:rPr>
          <w:rStyle w:val="normaltextrun"/>
          <w:b/>
          <w:bCs/>
          <w:color w:val="000000"/>
          <w:sz w:val="44"/>
          <w:szCs w:val="44"/>
          <w:shd w:val="clear" w:color="auto" w:fill="FFFFFF"/>
        </w:rPr>
        <w:t xml:space="preserve"> ****</w:t>
      </w:r>
      <w:r>
        <w:rPr>
          <w:rStyle w:val="eop"/>
          <w:color w:val="000000"/>
          <w:sz w:val="44"/>
          <w:szCs w:val="44"/>
          <w:shd w:val="clear" w:color="auto" w:fill="FFFFFF"/>
        </w:rPr>
        <w:t> </w:t>
      </w:r>
    </w:p>
    <w:p w14:paraId="2777BCCC" w14:textId="77777777" w:rsidR="00ED2786" w:rsidRDefault="00ED2786" w:rsidP="000D74AE"/>
    <w:sectPr w:rsidR="00ED2786">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C9293" w14:textId="77777777" w:rsidR="00827537" w:rsidRDefault="00827537">
      <w:r>
        <w:separator/>
      </w:r>
    </w:p>
  </w:endnote>
  <w:endnote w:type="continuationSeparator" w:id="0">
    <w:p w14:paraId="2E8733B2" w14:textId="77777777" w:rsidR="00827537" w:rsidRDefault="00827537">
      <w:r>
        <w:continuationSeparator/>
      </w:r>
    </w:p>
  </w:endnote>
  <w:endnote w:type="continuationNotice" w:id="1">
    <w:p w14:paraId="3AC96F92" w14:textId="77777777" w:rsidR="003C3158" w:rsidRDefault="003C3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D47E" w14:textId="77777777" w:rsidR="008936F5" w:rsidRDefault="00216B97">
    <w:pPr>
      <w:pStyle w:val="Footer"/>
    </w:pPr>
    <w:r>
      <w:rPr>
        <w:lang w:eastAsia="en-GB"/>
      </w:rPr>
      <w:pict w14:anchorId="1942E12D">
        <v:shapetype id="_x0000_t202" coordsize="21600,21600" o:spt="202" path="m,l,21600r21600,l21600,xe">
          <v:stroke joinstyle="miter"/>
          <v:path gradientshapeok="t" o:connecttype="rect"/>
        </v:shapetype>
        <v:shape id="MSIPCMa05148dabe80c5815454d65d" o:spid="_x0000_s1025"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14:paraId="35C53857" w14:textId="77777777" w:rsidR="008936F5" w:rsidRPr="008936F5" w:rsidRDefault="008936F5" w:rsidP="008936F5">
                <w:pPr>
                  <w:spacing w:after="0"/>
                  <w:rPr>
                    <w:rFonts w:ascii="Calibri" w:hAnsi="Calibri" w:cs="Calibri"/>
                    <w:color w:val="000000"/>
                    <w:sz w:val="14"/>
                  </w:rPr>
                </w:pPr>
                <w:r w:rsidRPr="008936F5">
                  <w:rPr>
                    <w:rFonts w:ascii="Calibri" w:hAnsi="Calibri" w:cs="Calibri"/>
                    <w:color w:val="000000"/>
                    <w:sz w:val="14"/>
                  </w:rPr>
                  <w:t>C2 General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B0D9E" w14:textId="77777777" w:rsidR="00827537" w:rsidRDefault="00827537">
      <w:r>
        <w:separator/>
      </w:r>
    </w:p>
  </w:footnote>
  <w:footnote w:type="continuationSeparator" w:id="0">
    <w:p w14:paraId="49B8F99A" w14:textId="77777777" w:rsidR="00827537" w:rsidRDefault="00827537">
      <w:r>
        <w:continuationSeparator/>
      </w:r>
    </w:p>
  </w:footnote>
  <w:footnote w:type="continuationNotice" w:id="1">
    <w:p w14:paraId="030836BB" w14:textId="77777777" w:rsidR="003C3158" w:rsidRDefault="003C31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482963"/>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CB959EB"/>
    <w:multiLevelType w:val="hybridMultilevel"/>
    <w:tmpl w:val="32426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F634BED"/>
    <w:multiLevelType w:val="hybridMultilevel"/>
    <w:tmpl w:val="E4BA40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C32487B"/>
    <w:multiLevelType w:val="hybridMultilevel"/>
    <w:tmpl w:val="C81087FC"/>
    <w:lvl w:ilvl="0" w:tplc="FFFFFFFF">
      <w:start w:val="1"/>
      <w:numFmt w:val="bullet"/>
      <w:lvlText w:val=""/>
      <w:lvlJc w:val="left"/>
      <w:pPr>
        <w:ind w:left="720" w:hanging="360"/>
      </w:pPr>
      <w:rPr>
        <w:rFonts w:ascii="Symbol" w:hAnsi="Symbol" w:hint="default"/>
      </w:rPr>
    </w:lvl>
    <w:lvl w:ilvl="1" w:tplc="3B00C658">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0626585"/>
    <w:multiLevelType w:val="hybridMultilevel"/>
    <w:tmpl w:val="EF7035AA"/>
    <w:lvl w:ilvl="0" w:tplc="7548B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121169"/>
    <w:multiLevelType w:val="hybridMultilevel"/>
    <w:tmpl w:val="F4C84A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9872C0"/>
    <w:multiLevelType w:val="hybridMultilevel"/>
    <w:tmpl w:val="CFB01BC8"/>
    <w:lvl w:ilvl="0" w:tplc="BBD6B4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3670FCE"/>
    <w:multiLevelType w:val="hybridMultilevel"/>
    <w:tmpl w:val="03B4795C"/>
    <w:lvl w:ilvl="0" w:tplc="FFFFFFFF">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678217B"/>
    <w:multiLevelType w:val="hybridMultilevel"/>
    <w:tmpl w:val="4E462E8E"/>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D005178"/>
    <w:multiLevelType w:val="multilevel"/>
    <w:tmpl w:val="4D0051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F701A2"/>
    <w:multiLevelType w:val="hybridMultilevel"/>
    <w:tmpl w:val="BAF28B86"/>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7577DEB"/>
    <w:multiLevelType w:val="hybridMultilevel"/>
    <w:tmpl w:val="56349DC0"/>
    <w:lvl w:ilvl="0" w:tplc="8C5AC36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2D4EA2"/>
    <w:multiLevelType w:val="hybridMultilevel"/>
    <w:tmpl w:val="B11280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B046BCF"/>
    <w:multiLevelType w:val="hybridMultilevel"/>
    <w:tmpl w:val="175A332C"/>
    <w:lvl w:ilvl="0" w:tplc="5456D2CA">
      <w:start w:val="3"/>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28650C"/>
    <w:multiLevelType w:val="hybridMultilevel"/>
    <w:tmpl w:val="4DDA2E7C"/>
    <w:lvl w:ilvl="0" w:tplc="CAB06C6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start w:val="1"/>
      <w:numFmt w:val="decimal"/>
      <w:lvlText w:val="%2."/>
      <w:lvlJc w:val="left"/>
      <w:pPr>
        <w:tabs>
          <w:tab w:val="num" w:pos="1440"/>
        </w:tabs>
        <w:ind w:left="1440" w:hanging="360"/>
      </w:pPr>
    </w:lvl>
    <w:lvl w:ilvl="2" w:tplc="8BFA57CA">
      <w:start w:val="1"/>
      <w:numFmt w:val="decimal"/>
      <w:lvlText w:val="%3."/>
      <w:lvlJc w:val="left"/>
      <w:pPr>
        <w:tabs>
          <w:tab w:val="num" w:pos="2160"/>
        </w:tabs>
        <w:ind w:left="2160" w:hanging="360"/>
      </w:pPr>
    </w:lvl>
    <w:lvl w:ilvl="3" w:tplc="5D98FA0E">
      <w:start w:val="1"/>
      <w:numFmt w:val="decimal"/>
      <w:lvlText w:val="%4."/>
      <w:lvlJc w:val="left"/>
      <w:pPr>
        <w:tabs>
          <w:tab w:val="num" w:pos="2880"/>
        </w:tabs>
        <w:ind w:left="2880" w:hanging="360"/>
      </w:pPr>
    </w:lvl>
    <w:lvl w:ilvl="4" w:tplc="A2CE3E08">
      <w:start w:val="1"/>
      <w:numFmt w:val="decimal"/>
      <w:lvlText w:val="%5."/>
      <w:lvlJc w:val="left"/>
      <w:pPr>
        <w:tabs>
          <w:tab w:val="num" w:pos="3600"/>
        </w:tabs>
        <w:ind w:left="3600" w:hanging="360"/>
      </w:pPr>
    </w:lvl>
    <w:lvl w:ilvl="5" w:tplc="2FE00E6A">
      <w:start w:val="1"/>
      <w:numFmt w:val="decimal"/>
      <w:lvlText w:val="%6."/>
      <w:lvlJc w:val="left"/>
      <w:pPr>
        <w:tabs>
          <w:tab w:val="num" w:pos="4320"/>
        </w:tabs>
        <w:ind w:left="4320" w:hanging="360"/>
      </w:pPr>
    </w:lvl>
    <w:lvl w:ilvl="6" w:tplc="5EF6A1AA">
      <w:start w:val="1"/>
      <w:numFmt w:val="decimal"/>
      <w:lvlText w:val="%7."/>
      <w:lvlJc w:val="left"/>
      <w:pPr>
        <w:tabs>
          <w:tab w:val="num" w:pos="5040"/>
        </w:tabs>
        <w:ind w:left="5040" w:hanging="360"/>
      </w:pPr>
    </w:lvl>
    <w:lvl w:ilvl="7" w:tplc="766A5ED6">
      <w:start w:val="1"/>
      <w:numFmt w:val="decimal"/>
      <w:lvlText w:val="%8."/>
      <w:lvlJc w:val="left"/>
      <w:pPr>
        <w:tabs>
          <w:tab w:val="num" w:pos="5760"/>
        </w:tabs>
        <w:ind w:left="5760" w:hanging="360"/>
      </w:pPr>
    </w:lvl>
    <w:lvl w:ilvl="8" w:tplc="9F80608A">
      <w:start w:val="1"/>
      <w:numFmt w:val="decimal"/>
      <w:lvlText w:val="%9."/>
      <w:lvlJc w:val="left"/>
      <w:pPr>
        <w:tabs>
          <w:tab w:val="num" w:pos="6480"/>
        </w:tabs>
        <w:ind w:left="6480" w:hanging="360"/>
      </w:pPr>
    </w:lvl>
  </w:abstractNum>
  <w:abstractNum w:abstractNumId="32" w15:restartNumberingAfterBreak="0">
    <w:nsid w:val="705A060A"/>
    <w:multiLevelType w:val="hybridMultilevel"/>
    <w:tmpl w:val="835A84C6"/>
    <w:lvl w:ilvl="0" w:tplc="8424B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7F6F32"/>
    <w:multiLevelType w:val="hybridMultilevel"/>
    <w:tmpl w:val="E5407F1E"/>
    <w:lvl w:ilvl="0" w:tplc="1F86D67C">
      <w:start w:val="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18"/>
  </w:num>
  <w:num w:numId="6">
    <w:abstractNumId w:val="8"/>
  </w:num>
  <w:num w:numId="7">
    <w:abstractNumId w:val="9"/>
  </w:num>
  <w:num w:numId="8">
    <w:abstractNumId w:val="35"/>
  </w:num>
  <w:num w:numId="9">
    <w:abstractNumId w:val="26"/>
  </w:num>
  <w:num w:numId="10">
    <w:abstractNumId w:val="34"/>
  </w:num>
  <w:num w:numId="11">
    <w:abstractNumId w:val="1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3"/>
  </w:num>
  <w:num w:numId="21">
    <w:abstractNumId w:val="30"/>
  </w:num>
  <w:num w:numId="22">
    <w:abstractNumId w:val="19"/>
  </w:num>
  <w:num w:numId="23">
    <w:abstractNumId w:val="32"/>
  </w:num>
  <w:num w:numId="24">
    <w:abstractNumId w:val="24"/>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7"/>
  </w:num>
  <w:num w:numId="34">
    <w:abstractNumId w:val="16"/>
  </w:num>
  <w:num w:numId="35">
    <w:abstractNumId w:val="21"/>
  </w:num>
  <w:num w:numId="36">
    <w:abstractNumId w:val="15"/>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1"/>
    </o:shapelayout>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7UwMDW0NDA0MrYwNjJQ0lEKTi0uzszPAymwrAUAccQ5FSwAAAA="/>
  </w:docVars>
  <w:rsids>
    <w:rsidRoot w:val="00E30155"/>
    <w:rsid w:val="0000763D"/>
    <w:rsid w:val="00012275"/>
    <w:rsid w:val="00012515"/>
    <w:rsid w:val="00016CA2"/>
    <w:rsid w:val="000307C3"/>
    <w:rsid w:val="000348AC"/>
    <w:rsid w:val="0004674D"/>
    <w:rsid w:val="00050C15"/>
    <w:rsid w:val="00050E95"/>
    <w:rsid w:val="00053035"/>
    <w:rsid w:val="00056A6F"/>
    <w:rsid w:val="000637A3"/>
    <w:rsid w:val="0006541E"/>
    <w:rsid w:val="0007023A"/>
    <w:rsid w:val="0007039A"/>
    <w:rsid w:val="00072A81"/>
    <w:rsid w:val="00076583"/>
    <w:rsid w:val="00076B6B"/>
    <w:rsid w:val="000819D8"/>
    <w:rsid w:val="000865F8"/>
    <w:rsid w:val="000907BB"/>
    <w:rsid w:val="000916BB"/>
    <w:rsid w:val="00091C77"/>
    <w:rsid w:val="00092536"/>
    <w:rsid w:val="000974AC"/>
    <w:rsid w:val="000A041E"/>
    <w:rsid w:val="000A07CB"/>
    <w:rsid w:val="000A0F3C"/>
    <w:rsid w:val="000A5DC4"/>
    <w:rsid w:val="000A6BDD"/>
    <w:rsid w:val="000A778C"/>
    <w:rsid w:val="000B010A"/>
    <w:rsid w:val="000B3FD7"/>
    <w:rsid w:val="000B4A64"/>
    <w:rsid w:val="000B756E"/>
    <w:rsid w:val="000B76B6"/>
    <w:rsid w:val="000C3074"/>
    <w:rsid w:val="000C651A"/>
    <w:rsid w:val="000C7126"/>
    <w:rsid w:val="000C7423"/>
    <w:rsid w:val="000D74AE"/>
    <w:rsid w:val="000E3EAD"/>
    <w:rsid w:val="000E596D"/>
    <w:rsid w:val="000E7800"/>
    <w:rsid w:val="000F5C35"/>
    <w:rsid w:val="001059D8"/>
    <w:rsid w:val="00107164"/>
    <w:rsid w:val="001115E6"/>
    <w:rsid w:val="00113C37"/>
    <w:rsid w:val="00113F3F"/>
    <w:rsid w:val="0011694E"/>
    <w:rsid w:val="00122F38"/>
    <w:rsid w:val="00124BD6"/>
    <w:rsid w:val="001266B0"/>
    <w:rsid w:val="00126DB4"/>
    <w:rsid w:val="00127E77"/>
    <w:rsid w:val="00137A8C"/>
    <w:rsid w:val="001404CD"/>
    <w:rsid w:val="00144017"/>
    <w:rsid w:val="00145D72"/>
    <w:rsid w:val="00152B04"/>
    <w:rsid w:val="001566AC"/>
    <w:rsid w:val="00160BBB"/>
    <w:rsid w:val="00164199"/>
    <w:rsid w:val="001667C3"/>
    <w:rsid w:val="0017037E"/>
    <w:rsid w:val="00171198"/>
    <w:rsid w:val="001723A2"/>
    <w:rsid w:val="0017503A"/>
    <w:rsid w:val="0018187B"/>
    <w:rsid w:val="0018357B"/>
    <w:rsid w:val="0019094E"/>
    <w:rsid w:val="00197C0E"/>
    <w:rsid w:val="001A0756"/>
    <w:rsid w:val="001A2319"/>
    <w:rsid w:val="001A41BB"/>
    <w:rsid w:val="001A4E39"/>
    <w:rsid w:val="001A5AEF"/>
    <w:rsid w:val="001A6ACE"/>
    <w:rsid w:val="001B1F21"/>
    <w:rsid w:val="001B2393"/>
    <w:rsid w:val="001B2D30"/>
    <w:rsid w:val="001B30F1"/>
    <w:rsid w:val="001B3D76"/>
    <w:rsid w:val="001B3E6C"/>
    <w:rsid w:val="001B4AE9"/>
    <w:rsid w:val="001B53F8"/>
    <w:rsid w:val="001C3EC8"/>
    <w:rsid w:val="001D2BD4"/>
    <w:rsid w:val="001D339E"/>
    <w:rsid w:val="001D3E2C"/>
    <w:rsid w:val="001D539B"/>
    <w:rsid w:val="001E024A"/>
    <w:rsid w:val="001E0323"/>
    <w:rsid w:val="001E0560"/>
    <w:rsid w:val="001E270A"/>
    <w:rsid w:val="001E698F"/>
    <w:rsid w:val="001F3EAD"/>
    <w:rsid w:val="001F4907"/>
    <w:rsid w:val="0020395B"/>
    <w:rsid w:val="00204966"/>
    <w:rsid w:val="00207C9B"/>
    <w:rsid w:val="00210F5B"/>
    <w:rsid w:val="00211625"/>
    <w:rsid w:val="0021552C"/>
    <w:rsid w:val="002165D8"/>
    <w:rsid w:val="00216B97"/>
    <w:rsid w:val="00222490"/>
    <w:rsid w:val="00230FF9"/>
    <w:rsid w:val="002317B8"/>
    <w:rsid w:val="0023325F"/>
    <w:rsid w:val="00243B66"/>
    <w:rsid w:val="00244C9A"/>
    <w:rsid w:val="0025042E"/>
    <w:rsid w:val="002506B4"/>
    <w:rsid w:val="00251EB8"/>
    <w:rsid w:val="002535E9"/>
    <w:rsid w:val="00253F8A"/>
    <w:rsid w:val="002567B9"/>
    <w:rsid w:val="002571DF"/>
    <w:rsid w:val="00260117"/>
    <w:rsid w:val="00261C85"/>
    <w:rsid w:val="00262E56"/>
    <w:rsid w:val="0026307C"/>
    <w:rsid w:val="002634F4"/>
    <w:rsid w:val="002702EB"/>
    <w:rsid w:val="002721A3"/>
    <w:rsid w:val="00274DAD"/>
    <w:rsid w:val="002752FB"/>
    <w:rsid w:val="00275B4A"/>
    <w:rsid w:val="00276A5B"/>
    <w:rsid w:val="00277244"/>
    <w:rsid w:val="00281928"/>
    <w:rsid w:val="002837F3"/>
    <w:rsid w:val="00285CDF"/>
    <w:rsid w:val="00286F88"/>
    <w:rsid w:val="002921EA"/>
    <w:rsid w:val="00292E6F"/>
    <w:rsid w:val="0029487B"/>
    <w:rsid w:val="00295506"/>
    <w:rsid w:val="00296B87"/>
    <w:rsid w:val="002975F7"/>
    <w:rsid w:val="002A0D45"/>
    <w:rsid w:val="002A1030"/>
    <w:rsid w:val="002A2AAA"/>
    <w:rsid w:val="002A7709"/>
    <w:rsid w:val="002B2BBB"/>
    <w:rsid w:val="002B622A"/>
    <w:rsid w:val="002B764E"/>
    <w:rsid w:val="002C4231"/>
    <w:rsid w:val="002C7AF5"/>
    <w:rsid w:val="002D2433"/>
    <w:rsid w:val="002D2857"/>
    <w:rsid w:val="002D39E2"/>
    <w:rsid w:val="002D63B9"/>
    <w:rsid w:val="002D7D44"/>
    <w:rsid w:val="002E012D"/>
    <w:rsid w:val="002E1808"/>
    <w:rsid w:val="002E4F29"/>
    <w:rsid w:val="002F1964"/>
    <w:rsid w:val="002F2777"/>
    <w:rsid w:val="00300814"/>
    <w:rsid w:val="00300F5C"/>
    <w:rsid w:val="00302CA4"/>
    <w:rsid w:val="003034AB"/>
    <w:rsid w:val="003035C7"/>
    <w:rsid w:val="003057FE"/>
    <w:rsid w:val="003157C7"/>
    <w:rsid w:val="00320157"/>
    <w:rsid w:val="00320380"/>
    <w:rsid w:val="0033042D"/>
    <w:rsid w:val="003317B4"/>
    <w:rsid w:val="00332F62"/>
    <w:rsid w:val="00336662"/>
    <w:rsid w:val="0033682A"/>
    <w:rsid w:val="00340050"/>
    <w:rsid w:val="003419E5"/>
    <w:rsid w:val="00342C44"/>
    <w:rsid w:val="00351384"/>
    <w:rsid w:val="0035456E"/>
    <w:rsid w:val="00356A89"/>
    <w:rsid w:val="00371032"/>
    <w:rsid w:val="00372C1B"/>
    <w:rsid w:val="00375FF1"/>
    <w:rsid w:val="00380C88"/>
    <w:rsid w:val="003811B8"/>
    <w:rsid w:val="003813AB"/>
    <w:rsid w:val="003839CF"/>
    <w:rsid w:val="00384A31"/>
    <w:rsid w:val="0039011E"/>
    <w:rsid w:val="00393D2D"/>
    <w:rsid w:val="00397221"/>
    <w:rsid w:val="003A604A"/>
    <w:rsid w:val="003B2C87"/>
    <w:rsid w:val="003B4949"/>
    <w:rsid w:val="003B5121"/>
    <w:rsid w:val="003C1B40"/>
    <w:rsid w:val="003C2E30"/>
    <w:rsid w:val="003C3158"/>
    <w:rsid w:val="003C332F"/>
    <w:rsid w:val="003C5A97"/>
    <w:rsid w:val="003D2629"/>
    <w:rsid w:val="003D42E8"/>
    <w:rsid w:val="003D50E7"/>
    <w:rsid w:val="003E16FE"/>
    <w:rsid w:val="003E1DD1"/>
    <w:rsid w:val="003E392D"/>
    <w:rsid w:val="003E5A23"/>
    <w:rsid w:val="003F1203"/>
    <w:rsid w:val="003F20F2"/>
    <w:rsid w:val="003F3318"/>
    <w:rsid w:val="003F52B2"/>
    <w:rsid w:val="003F5CB7"/>
    <w:rsid w:val="003F6105"/>
    <w:rsid w:val="004005EF"/>
    <w:rsid w:val="004010B1"/>
    <w:rsid w:val="0040135F"/>
    <w:rsid w:val="00402D6A"/>
    <w:rsid w:val="00402FC3"/>
    <w:rsid w:val="00404D1E"/>
    <w:rsid w:val="00406B6A"/>
    <w:rsid w:val="00412F08"/>
    <w:rsid w:val="00416772"/>
    <w:rsid w:val="00417DD6"/>
    <w:rsid w:val="00420F82"/>
    <w:rsid w:val="00424C17"/>
    <w:rsid w:val="0042781E"/>
    <w:rsid w:val="0043277E"/>
    <w:rsid w:val="00437F9C"/>
    <w:rsid w:val="004402FA"/>
    <w:rsid w:val="00440A0C"/>
    <w:rsid w:val="00441A02"/>
    <w:rsid w:val="00443FA1"/>
    <w:rsid w:val="004523C4"/>
    <w:rsid w:val="00453C53"/>
    <w:rsid w:val="00453E0E"/>
    <w:rsid w:val="00460E76"/>
    <w:rsid w:val="0046149C"/>
    <w:rsid w:val="00470B87"/>
    <w:rsid w:val="0047462A"/>
    <w:rsid w:val="00481EB3"/>
    <w:rsid w:val="00485124"/>
    <w:rsid w:val="00485B08"/>
    <w:rsid w:val="004957C2"/>
    <w:rsid w:val="004967F4"/>
    <w:rsid w:val="004A36C1"/>
    <w:rsid w:val="004A6259"/>
    <w:rsid w:val="004B1B20"/>
    <w:rsid w:val="004B5057"/>
    <w:rsid w:val="004B6AAA"/>
    <w:rsid w:val="004B78BD"/>
    <w:rsid w:val="004C0937"/>
    <w:rsid w:val="004C51B1"/>
    <w:rsid w:val="004D362C"/>
    <w:rsid w:val="004D55C2"/>
    <w:rsid w:val="004D6BA6"/>
    <w:rsid w:val="004E4AD1"/>
    <w:rsid w:val="004E5DCF"/>
    <w:rsid w:val="004F2420"/>
    <w:rsid w:val="004F4D9B"/>
    <w:rsid w:val="004F63B9"/>
    <w:rsid w:val="004F6DB5"/>
    <w:rsid w:val="005136E1"/>
    <w:rsid w:val="00514494"/>
    <w:rsid w:val="00514B38"/>
    <w:rsid w:val="00516941"/>
    <w:rsid w:val="00520060"/>
    <w:rsid w:val="0052169C"/>
    <w:rsid w:val="00523E03"/>
    <w:rsid w:val="00524334"/>
    <w:rsid w:val="00531AB4"/>
    <w:rsid w:val="00533AE1"/>
    <w:rsid w:val="0053548A"/>
    <w:rsid w:val="005416F9"/>
    <w:rsid w:val="00542832"/>
    <w:rsid w:val="00542B2E"/>
    <w:rsid w:val="0055117B"/>
    <w:rsid w:val="0055442D"/>
    <w:rsid w:val="00555406"/>
    <w:rsid w:val="00560A1D"/>
    <w:rsid w:val="00570663"/>
    <w:rsid w:val="005707EF"/>
    <w:rsid w:val="00570B40"/>
    <w:rsid w:val="005729C4"/>
    <w:rsid w:val="00575DD7"/>
    <w:rsid w:val="00575FCB"/>
    <w:rsid w:val="00577C31"/>
    <w:rsid w:val="00583C1E"/>
    <w:rsid w:val="005849CD"/>
    <w:rsid w:val="0058751A"/>
    <w:rsid w:val="005908AB"/>
    <w:rsid w:val="005918C1"/>
    <w:rsid w:val="005920CE"/>
    <w:rsid w:val="0059227B"/>
    <w:rsid w:val="0059397A"/>
    <w:rsid w:val="005A5B95"/>
    <w:rsid w:val="005A66D2"/>
    <w:rsid w:val="005B1BCD"/>
    <w:rsid w:val="005B1E17"/>
    <w:rsid w:val="005B215E"/>
    <w:rsid w:val="005B683E"/>
    <w:rsid w:val="005B795D"/>
    <w:rsid w:val="005B7CFB"/>
    <w:rsid w:val="005C2F64"/>
    <w:rsid w:val="005C3970"/>
    <w:rsid w:val="005D0B21"/>
    <w:rsid w:val="005D49BA"/>
    <w:rsid w:val="005E4057"/>
    <w:rsid w:val="005E4C84"/>
    <w:rsid w:val="005E6367"/>
    <w:rsid w:val="005F3154"/>
    <w:rsid w:val="005F45A8"/>
    <w:rsid w:val="005F4F82"/>
    <w:rsid w:val="005F63E2"/>
    <w:rsid w:val="005F7691"/>
    <w:rsid w:val="00600ADA"/>
    <w:rsid w:val="00602F1D"/>
    <w:rsid w:val="006031BA"/>
    <w:rsid w:val="00610040"/>
    <w:rsid w:val="0062038F"/>
    <w:rsid w:val="006203B2"/>
    <w:rsid w:val="00620409"/>
    <w:rsid w:val="006221CB"/>
    <w:rsid w:val="00622695"/>
    <w:rsid w:val="006228E2"/>
    <w:rsid w:val="00627E6B"/>
    <w:rsid w:val="00632DB0"/>
    <w:rsid w:val="0063468F"/>
    <w:rsid w:val="00647EAF"/>
    <w:rsid w:val="00652248"/>
    <w:rsid w:val="0065453B"/>
    <w:rsid w:val="00656D96"/>
    <w:rsid w:val="0065774B"/>
    <w:rsid w:val="00657B80"/>
    <w:rsid w:val="006641C4"/>
    <w:rsid w:val="0067147E"/>
    <w:rsid w:val="00672D23"/>
    <w:rsid w:val="0067382B"/>
    <w:rsid w:val="0067753E"/>
    <w:rsid w:val="00680C10"/>
    <w:rsid w:val="0068619C"/>
    <w:rsid w:val="006874D8"/>
    <w:rsid w:val="006912BE"/>
    <w:rsid w:val="00695872"/>
    <w:rsid w:val="00697056"/>
    <w:rsid w:val="00697241"/>
    <w:rsid w:val="006A06DB"/>
    <w:rsid w:val="006A2611"/>
    <w:rsid w:val="006A6397"/>
    <w:rsid w:val="006A70AC"/>
    <w:rsid w:val="006A77B8"/>
    <w:rsid w:val="006B1771"/>
    <w:rsid w:val="006B2B25"/>
    <w:rsid w:val="006B6D98"/>
    <w:rsid w:val="006C2EF7"/>
    <w:rsid w:val="006D1083"/>
    <w:rsid w:val="006D1689"/>
    <w:rsid w:val="006D2505"/>
    <w:rsid w:val="006D314E"/>
    <w:rsid w:val="006D340A"/>
    <w:rsid w:val="006D7C3A"/>
    <w:rsid w:val="006E2373"/>
    <w:rsid w:val="006E2970"/>
    <w:rsid w:val="006E7A2B"/>
    <w:rsid w:val="006F148F"/>
    <w:rsid w:val="006F253B"/>
    <w:rsid w:val="006F4EFF"/>
    <w:rsid w:val="006F6CD5"/>
    <w:rsid w:val="006F74D5"/>
    <w:rsid w:val="00701D38"/>
    <w:rsid w:val="00702B83"/>
    <w:rsid w:val="00703F90"/>
    <w:rsid w:val="0070430C"/>
    <w:rsid w:val="00705286"/>
    <w:rsid w:val="00705F0B"/>
    <w:rsid w:val="007124A5"/>
    <w:rsid w:val="00714D8A"/>
    <w:rsid w:val="0071528B"/>
    <w:rsid w:val="0071703B"/>
    <w:rsid w:val="00717496"/>
    <w:rsid w:val="00734B8B"/>
    <w:rsid w:val="00735323"/>
    <w:rsid w:val="0073707B"/>
    <w:rsid w:val="007423D8"/>
    <w:rsid w:val="00743DC8"/>
    <w:rsid w:val="00746DBD"/>
    <w:rsid w:val="0075304F"/>
    <w:rsid w:val="00755A2F"/>
    <w:rsid w:val="00757E79"/>
    <w:rsid w:val="007631D8"/>
    <w:rsid w:val="0076368A"/>
    <w:rsid w:val="00763A57"/>
    <w:rsid w:val="0076628B"/>
    <w:rsid w:val="007701D7"/>
    <w:rsid w:val="00773B42"/>
    <w:rsid w:val="00773F03"/>
    <w:rsid w:val="007756D5"/>
    <w:rsid w:val="007831A9"/>
    <w:rsid w:val="0078719D"/>
    <w:rsid w:val="00790935"/>
    <w:rsid w:val="007909B4"/>
    <w:rsid w:val="00790F43"/>
    <w:rsid w:val="00790F74"/>
    <w:rsid w:val="007920B8"/>
    <w:rsid w:val="007921C6"/>
    <w:rsid w:val="00792D51"/>
    <w:rsid w:val="00795F9F"/>
    <w:rsid w:val="0079626E"/>
    <w:rsid w:val="007976EF"/>
    <w:rsid w:val="00797A88"/>
    <w:rsid w:val="007A4DEC"/>
    <w:rsid w:val="007A5399"/>
    <w:rsid w:val="007A6010"/>
    <w:rsid w:val="007B1D5F"/>
    <w:rsid w:val="007B677A"/>
    <w:rsid w:val="007B75D4"/>
    <w:rsid w:val="007C0313"/>
    <w:rsid w:val="007C27B0"/>
    <w:rsid w:val="007C4842"/>
    <w:rsid w:val="007C608C"/>
    <w:rsid w:val="007C664C"/>
    <w:rsid w:val="007D1667"/>
    <w:rsid w:val="007D1975"/>
    <w:rsid w:val="007E08A0"/>
    <w:rsid w:val="007E1520"/>
    <w:rsid w:val="007E40D2"/>
    <w:rsid w:val="007E43FE"/>
    <w:rsid w:val="007E45FC"/>
    <w:rsid w:val="007E4C7A"/>
    <w:rsid w:val="007F1C6F"/>
    <w:rsid w:val="007F300B"/>
    <w:rsid w:val="00800EFA"/>
    <w:rsid w:val="0080374E"/>
    <w:rsid w:val="00804469"/>
    <w:rsid w:val="008061AA"/>
    <w:rsid w:val="0081356C"/>
    <w:rsid w:val="00813768"/>
    <w:rsid w:val="008167D3"/>
    <w:rsid w:val="00817A6E"/>
    <w:rsid w:val="008238F3"/>
    <w:rsid w:val="00827537"/>
    <w:rsid w:val="0083511C"/>
    <w:rsid w:val="00835764"/>
    <w:rsid w:val="00843C06"/>
    <w:rsid w:val="008452EC"/>
    <w:rsid w:val="00847D81"/>
    <w:rsid w:val="008563C0"/>
    <w:rsid w:val="008659CE"/>
    <w:rsid w:val="00870D61"/>
    <w:rsid w:val="00873B2A"/>
    <w:rsid w:val="00875D59"/>
    <w:rsid w:val="00882BAE"/>
    <w:rsid w:val="00884A4E"/>
    <w:rsid w:val="00887CA8"/>
    <w:rsid w:val="008916B3"/>
    <w:rsid w:val="008936F5"/>
    <w:rsid w:val="00894F00"/>
    <w:rsid w:val="008A231A"/>
    <w:rsid w:val="008A2E03"/>
    <w:rsid w:val="008A4D3F"/>
    <w:rsid w:val="008A6207"/>
    <w:rsid w:val="008A7AFF"/>
    <w:rsid w:val="008B17F5"/>
    <w:rsid w:val="008B308B"/>
    <w:rsid w:val="008B4393"/>
    <w:rsid w:val="008B4B16"/>
    <w:rsid w:val="008B73E6"/>
    <w:rsid w:val="008C1D0E"/>
    <w:rsid w:val="008C4FB9"/>
    <w:rsid w:val="008C5094"/>
    <w:rsid w:val="008C5FF0"/>
    <w:rsid w:val="008D3879"/>
    <w:rsid w:val="008E1684"/>
    <w:rsid w:val="008E3990"/>
    <w:rsid w:val="008E4879"/>
    <w:rsid w:val="008F08E9"/>
    <w:rsid w:val="008F27AF"/>
    <w:rsid w:val="009009D3"/>
    <w:rsid w:val="009020F2"/>
    <w:rsid w:val="0090488C"/>
    <w:rsid w:val="00910048"/>
    <w:rsid w:val="0091097E"/>
    <w:rsid w:val="009173A9"/>
    <w:rsid w:val="0091776B"/>
    <w:rsid w:val="00921600"/>
    <w:rsid w:val="00921E09"/>
    <w:rsid w:val="00924E2E"/>
    <w:rsid w:val="00926084"/>
    <w:rsid w:val="009262AE"/>
    <w:rsid w:val="00926ABD"/>
    <w:rsid w:val="009274BA"/>
    <w:rsid w:val="00931A9E"/>
    <w:rsid w:val="00931E45"/>
    <w:rsid w:val="00934FDD"/>
    <w:rsid w:val="00940BAC"/>
    <w:rsid w:val="00940E8B"/>
    <w:rsid w:val="00944326"/>
    <w:rsid w:val="009450AD"/>
    <w:rsid w:val="0094571A"/>
    <w:rsid w:val="00947184"/>
    <w:rsid w:val="00947CC6"/>
    <w:rsid w:val="00947D50"/>
    <w:rsid w:val="00957707"/>
    <w:rsid w:val="00960AFE"/>
    <w:rsid w:val="00964197"/>
    <w:rsid w:val="00966D47"/>
    <w:rsid w:val="00972FC8"/>
    <w:rsid w:val="00975B03"/>
    <w:rsid w:val="00975F75"/>
    <w:rsid w:val="00976043"/>
    <w:rsid w:val="00977369"/>
    <w:rsid w:val="0098220F"/>
    <w:rsid w:val="0098330B"/>
    <w:rsid w:val="00983622"/>
    <w:rsid w:val="009836C6"/>
    <w:rsid w:val="00984713"/>
    <w:rsid w:val="00985CAC"/>
    <w:rsid w:val="0099619F"/>
    <w:rsid w:val="009A4277"/>
    <w:rsid w:val="009A7924"/>
    <w:rsid w:val="009B1063"/>
    <w:rsid w:val="009B1E38"/>
    <w:rsid w:val="009B35EC"/>
    <w:rsid w:val="009B4CA3"/>
    <w:rsid w:val="009B5388"/>
    <w:rsid w:val="009B6BEC"/>
    <w:rsid w:val="009C0B04"/>
    <w:rsid w:val="009C0DED"/>
    <w:rsid w:val="009C2754"/>
    <w:rsid w:val="009C2C87"/>
    <w:rsid w:val="009C384F"/>
    <w:rsid w:val="009C4DB4"/>
    <w:rsid w:val="009C73AC"/>
    <w:rsid w:val="009D0EC8"/>
    <w:rsid w:val="009D252C"/>
    <w:rsid w:val="009D330A"/>
    <w:rsid w:val="009D3549"/>
    <w:rsid w:val="009D4021"/>
    <w:rsid w:val="009D58FC"/>
    <w:rsid w:val="009E135E"/>
    <w:rsid w:val="009E5920"/>
    <w:rsid w:val="009E5BD7"/>
    <w:rsid w:val="009E68B0"/>
    <w:rsid w:val="009E7868"/>
    <w:rsid w:val="009F021E"/>
    <w:rsid w:val="009F1A0F"/>
    <w:rsid w:val="009F29CA"/>
    <w:rsid w:val="009F3E6F"/>
    <w:rsid w:val="009F6BEC"/>
    <w:rsid w:val="00A00158"/>
    <w:rsid w:val="00A15055"/>
    <w:rsid w:val="00A220FB"/>
    <w:rsid w:val="00A22284"/>
    <w:rsid w:val="00A22A1C"/>
    <w:rsid w:val="00A23613"/>
    <w:rsid w:val="00A2434F"/>
    <w:rsid w:val="00A26698"/>
    <w:rsid w:val="00A313CA"/>
    <w:rsid w:val="00A336CE"/>
    <w:rsid w:val="00A35B91"/>
    <w:rsid w:val="00A37D7F"/>
    <w:rsid w:val="00A40AD3"/>
    <w:rsid w:val="00A41061"/>
    <w:rsid w:val="00A431C9"/>
    <w:rsid w:val="00A43D99"/>
    <w:rsid w:val="00A454A2"/>
    <w:rsid w:val="00A46492"/>
    <w:rsid w:val="00A47F10"/>
    <w:rsid w:val="00A500A3"/>
    <w:rsid w:val="00A55F40"/>
    <w:rsid w:val="00A57EE3"/>
    <w:rsid w:val="00A6447B"/>
    <w:rsid w:val="00A70DDC"/>
    <w:rsid w:val="00A7107D"/>
    <w:rsid w:val="00A754A1"/>
    <w:rsid w:val="00A7653A"/>
    <w:rsid w:val="00A77A1E"/>
    <w:rsid w:val="00A81E99"/>
    <w:rsid w:val="00A84A94"/>
    <w:rsid w:val="00A85FDF"/>
    <w:rsid w:val="00A87DF0"/>
    <w:rsid w:val="00A93F7A"/>
    <w:rsid w:val="00A96F10"/>
    <w:rsid w:val="00AA027E"/>
    <w:rsid w:val="00AA04C0"/>
    <w:rsid w:val="00AA08A8"/>
    <w:rsid w:val="00AA5235"/>
    <w:rsid w:val="00AB3B90"/>
    <w:rsid w:val="00AB4B8C"/>
    <w:rsid w:val="00AB70F1"/>
    <w:rsid w:val="00AC1F39"/>
    <w:rsid w:val="00AC263A"/>
    <w:rsid w:val="00AC3002"/>
    <w:rsid w:val="00AD31B1"/>
    <w:rsid w:val="00AD400B"/>
    <w:rsid w:val="00AE246F"/>
    <w:rsid w:val="00AF14A6"/>
    <w:rsid w:val="00AF1E23"/>
    <w:rsid w:val="00AF67EA"/>
    <w:rsid w:val="00AF79E2"/>
    <w:rsid w:val="00B01AFF"/>
    <w:rsid w:val="00B05833"/>
    <w:rsid w:val="00B05EEC"/>
    <w:rsid w:val="00B141E1"/>
    <w:rsid w:val="00B2016A"/>
    <w:rsid w:val="00B21444"/>
    <w:rsid w:val="00B22964"/>
    <w:rsid w:val="00B26C2A"/>
    <w:rsid w:val="00B27E39"/>
    <w:rsid w:val="00B30EDB"/>
    <w:rsid w:val="00B322A7"/>
    <w:rsid w:val="00B34980"/>
    <w:rsid w:val="00B365B6"/>
    <w:rsid w:val="00B36F4F"/>
    <w:rsid w:val="00B40B0E"/>
    <w:rsid w:val="00B4274F"/>
    <w:rsid w:val="00B437DE"/>
    <w:rsid w:val="00B46EFC"/>
    <w:rsid w:val="00B536BC"/>
    <w:rsid w:val="00B54BB2"/>
    <w:rsid w:val="00B5526E"/>
    <w:rsid w:val="00B6034B"/>
    <w:rsid w:val="00B6132A"/>
    <w:rsid w:val="00B705A8"/>
    <w:rsid w:val="00B74BB1"/>
    <w:rsid w:val="00B757E3"/>
    <w:rsid w:val="00B75F0D"/>
    <w:rsid w:val="00B76C85"/>
    <w:rsid w:val="00B81809"/>
    <w:rsid w:val="00B83FB9"/>
    <w:rsid w:val="00B84E7D"/>
    <w:rsid w:val="00B90C4D"/>
    <w:rsid w:val="00B91974"/>
    <w:rsid w:val="00B96110"/>
    <w:rsid w:val="00B96B70"/>
    <w:rsid w:val="00B97EC9"/>
    <w:rsid w:val="00BA4996"/>
    <w:rsid w:val="00BA7330"/>
    <w:rsid w:val="00BB0213"/>
    <w:rsid w:val="00BB3E3A"/>
    <w:rsid w:val="00BB5F5E"/>
    <w:rsid w:val="00BC2CBD"/>
    <w:rsid w:val="00BC2F93"/>
    <w:rsid w:val="00BC3918"/>
    <w:rsid w:val="00BC7201"/>
    <w:rsid w:val="00BC7877"/>
    <w:rsid w:val="00BD44CE"/>
    <w:rsid w:val="00BD6C20"/>
    <w:rsid w:val="00BE300A"/>
    <w:rsid w:val="00BE36E4"/>
    <w:rsid w:val="00BE3C15"/>
    <w:rsid w:val="00BE7375"/>
    <w:rsid w:val="00BF7321"/>
    <w:rsid w:val="00C00D2F"/>
    <w:rsid w:val="00C01139"/>
    <w:rsid w:val="00C022E3"/>
    <w:rsid w:val="00C04A4D"/>
    <w:rsid w:val="00C06318"/>
    <w:rsid w:val="00C07C3D"/>
    <w:rsid w:val="00C15016"/>
    <w:rsid w:val="00C15936"/>
    <w:rsid w:val="00C16D24"/>
    <w:rsid w:val="00C1719D"/>
    <w:rsid w:val="00C21E79"/>
    <w:rsid w:val="00C236A2"/>
    <w:rsid w:val="00C2672A"/>
    <w:rsid w:val="00C268D7"/>
    <w:rsid w:val="00C30C30"/>
    <w:rsid w:val="00C311C9"/>
    <w:rsid w:val="00C40FD8"/>
    <w:rsid w:val="00C4466B"/>
    <w:rsid w:val="00C4516E"/>
    <w:rsid w:val="00C4696D"/>
    <w:rsid w:val="00C470ED"/>
    <w:rsid w:val="00C4712D"/>
    <w:rsid w:val="00C5060E"/>
    <w:rsid w:val="00C51491"/>
    <w:rsid w:val="00C56C79"/>
    <w:rsid w:val="00C621BA"/>
    <w:rsid w:val="00C626BD"/>
    <w:rsid w:val="00C641AC"/>
    <w:rsid w:val="00C65632"/>
    <w:rsid w:val="00C70832"/>
    <w:rsid w:val="00C71A00"/>
    <w:rsid w:val="00C73ED9"/>
    <w:rsid w:val="00C7403C"/>
    <w:rsid w:val="00C740AF"/>
    <w:rsid w:val="00C74FC6"/>
    <w:rsid w:val="00C81E09"/>
    <w:rsid w:val="00C8237C"/>
    <w:rsid w:val="00C84FE4"/>
    <w:rsid w:val="00C857ED"/>
    <w:rsid w:val="00C90261"/>
    <w:rsid w:val="00C90D08"/>
    <w:rsid w:val="00C94C36"/>
    <w:rsid w:val="00C94F55"/>
    <w:rsid w:val="00CA390F"/>
    <w:rsid w:val="00CA4CD4"/>
    <w:rsid w:val="00CA7350"/>
    <w:rsid w:val="00CA7711"/>
    <w:rsid w:val="00CA7D62"/>
    <w:rsid w:val="00CB0002"/>
    <w:rsid w:val="00CB160E"/>
    <w:rsid w:val="00CB1EA9"/>
    <w:rsid w:val="00CB596D"/>
    <w:rsid w:val="00CB6F19"/>
    <w:rsid w:val="00CB7EC9"/>
    <w:rsid w:val="00CC2F2F"/>
    <w:rsid w:val="00CC2F7E"/>
    <w:rsid w:val="00CD17E6"/>
    <w:rsid w:val="00CD25BD"/>
    <w:rsid w:val="00CD3D1E"/>
    <w:rsid w:val="00CD4B69"/>
    <w:rsid w:val="00CE236B"/>
    <w:rsid w:val="00CE72ED"/>
    <w:rsid w:val="00CF1EB9"/>
    <w:rsid w:val="00CF2394"/>
    <w:rsid w:val="00CF7EAD"/>
    <w:rsid w:val="00D00E87"/>
    <w:rsid w:val="00D11216"/>
    <w:rsid w:val="00D1540A"/>
    <w:rsid w:val="00D20C08"/>
    <w:rsid w:val="00D22EA0"/>
    <w:rsid w:val="00D27929"/>
    <w:rsid w:val="00D30603"/>
    <w:rsid w:val="00D347A0"/>
    <w:rsid w:val="00D36370"/>
    <w:rsid w:val="00D52C29"/>
    <w:rsid w:val="00D62265"/>
    <w:rsid w:val="00D71ABB"/>
    <w:rsid w:val="00D725CF"/>
    <w:rsid w:val="00D7317E"/>
    <w:rsid w:val="00D73FCD"/>
    <w:rsid w:val="00D84738"/>
    <w:rsid w:val="00D84EA9"/>
    <w:rsid w:val="00D8512E"/>
    <w:rsid w:val="00D85805"/>
    <w:rsid w:val="00D860E9"/>
    <w:rsid w:val="00D86D92"/>
    <w:rsid w:val="00D9035B"/>
    <w:rsid w:val="00D90BA4"/>
    <w:rsid w:val="00D96D7E"/>
    <w:rsid w:val="00D9725F"/>
    <w:rsid w:val="00DA0520"/>
    <w:rsid w:val="00DA1E58"/>
    <w:rsid w:val="00DA6804"/>
    <w:rsid w:val="00DA7585"/>
    <w:rsid w:val="00DB3072"/>
    <w:rsid w:val="00DB392E"/>
    <w:rsid w:val="00DB3C24"/>
    <w:rsid w:val="00DB5810"/>
    <w:rsid w:val="00DB699E"/>
    <w:rsid w:val="00DB6C1B"/>
    <w:rsid w:val="00DC1272"/>
    <w:rsid w:val="00DC1971"/>
    <w:rsid w:val="00DC4B16"/>
    <w:rsid w:val="00DD0C4C"/>
    <w:rsid w:val="00DD1438"/>
    <w:rsid w:val="00DE0AAE"/>
    <w:rsid w:val="00DE4EF2"/>
    <w:rsid w:val="00DE6558"/>
    <w:rsid w:val="00DF0245"/>
    <w:rsid w:val="00DF08F2"/>
    <w:rsid w:val="00DF226F"/>
    <w:rsid w:val="00DF2C0E"/>
    <w:rsid w:val="00DF39BC"/>
    <w:rsid w:val="00E01243"/>
    <w:rsid w:val="00E06FFB"/>
    <w:rsid w:val="00E102B8"/>
    <w:rsid w:val="00E12B03"/>
    <w:rsid w:val="00E130A6"/>
    <w:rsid w:val="00E15309"/>
    <w:rsid w:val="00E17562"/>
    <w:rsid w:val="00E1796F"/>
    <w:rsid w:val="00E17B6A"/>
    <w:rsid w:val="00E2199C"/>
    <w:rsid w:val="00E23786"/>
    <w:rsid w:val="00E275D4"/>
    <w:rsid w:val="00E30155"/>
    <w:rsid w:val="00E315ED"/>
    <w:rsid w:val="00E34372"/>
    <w:rsid w:val="00E34736"/>
    <w:rsid w:val="00E41029"/>
    <w:rsid w:val="00E443DD"/>
    <w:rsid w:val="00E462AB"/>
    <w:rsid w:val="00E52623"/>
    <w:rsid w:val="00E52DF4"/>
    <w:rsid w:val="00E53386"/>
    <w:rsid w:val="00E53C69"/>
    <w:rsid w:val="00E56D5D"/>
    <w:rsid w:val="00E61D33"/>
    <w:rsid w:val="00E64542"/>
    <w:rsid w:val="00E64C95"/>
    <w:rsid w:val="00E65BF1"/>
    <w:rsid w:val="00E65D53"/>
    <w:rsid w:val="00E6659D"/>
    <w:rsid w:val="00E70BDF"/>
    <w:rsid w:val="00E7573C"/>
    <w:rsid w:val="00E75C33"/>
    <w:rsid w:val="00E75D9F"/>
    <w:rsid w:val="00E86E67"/>
    <w:rsid w:val="00E87025"/>
    <w:rsid w:val="00E870AE"/>
    <w:rsid w:val="00E970BB"/>
    <w:rsid w:val="00EA1549"/>
    <w:rsid w:val="00EA4EFE"/>
    <w:rsid w:val="00EA7D5E"/>
    <w:rsid w:val="00EB2DF6"/>
    <w:rsid w:val="00EB2F88"/>
    <w:rsid w:val="00EB655C"/>
    <w:rsid w:val="00EB6615"/>
    <w:rsid w:val="00EC3E22"/>
    <w:rsid w:val="00EC4302"/>
    <w:rsid w:val="00EC5AAA"/>
    <w:rsid w:val="00ED2786"/>
    <w:rsid w:val="00ED441B"/>
    <w:rsid w:val="00ED4954"/>
    <w:rsid w:val="00ED5699"/>
    <w:rsid w:val="00ED7296"/>
    <w:rsid w:val="00EE0943"/>
    <w:rsid w:val="00EE2E09"/>
    <w:rsid w:val="00EE3B4F"/>
    <w:rsid w:val="00EE76B6"/>
    <w:rsid w:val="00EF0CE7"/>
    <w:rsid w:val="00EF0D60"/>
    <w:rsid w:val="00EF279E"/>
    <w:rsid w:val="00EF3174"/>
    <w:rsid w:val="00EF51CC"/>
    <w:rsid w:val="00EF64F3"/>
    <w:rsid w:val="00EF7A8B"/>
    <w:rsid w:val="00EF7FC5"/>
    <w:rsid w:val="00F012B0"/>
    <w:rsid w:val="00F05D3F"/>
    <w:rsid w:val="00F107E6"/>
    <w:rsid w:val="00F114FC"/>
    <w:rsid w:val="00F11827"/>
    <w:rsid w:val="00F151B2"/>
    <w:rsid w:val="00F15634"/>
    <w:rsid w:val="00F15D57"/>
    <w:rsid w:val="00F17161"/>
    <w:rsid w:val="00F2242C"/>
    <w:rsid w:val="00F245D0"/>
    <w:rsid w:val="00F27148"/>
    <w:rsid w:val="00F32256"/>
    <w:rsid w:val="00F36329"/>
    <w:rsid w:val="00F37392"/>
    <w:rsid w:val="00F41691"/>
    <w:rsid w:val="00F41850"/>
    <w:rsid w:val="00F422D1"/>
    <w:rsid w:val="00F43CB4"/>
    <w:rsid w:val="00F5028C"/>
    <w:rsid w:val="00F51347"/>
    <w:rsid w:val="00F55364"/>
    <w:rsid w:val="00F63252"/>
    <w:rsid w:val="00F766D1"/>
    <w:rsid w:val="00F76B0B"/>
    <w:rsid w:val="00F82507"/>
    <w:rsid w:val="00F82C5B"/>
    <w:rsid w:val="00F8447A"/>
    <w:rsid w:val="00F860FC"/>
    <w:rsid w:val="00F93ADD"/>
    <w:rsid w:val="00F96AF1"/>
    <w:rsid w:val="00FA2A77"/>
    <w:rsid w:val="00FA7423"/>
    <w:rsid w:val="00FA7453"/>
    <w:rsid w:val="00FB01F2"/>
    <w:rsid w:val="00FB3B5D"/>
    <w:rsid w:val="00FB4502"/>
    <w:rsid w:val="00FC744A"/>
    <w:rsid w:val="00FD593F"/>
    <w:rsid w:val="00FD6B5A"/>
    <w:rsid w:val="00FE7802"/>
    <w:rsid w:val="00FF3AC2"/>
    <w:rsid w:val="00FF5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1D145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68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UnresolvedMention1">
    <w:name w:val="Unresolved Mention1"/>
    <w:uiPriority w:val="99"/>
    <w:semiHidden/>
    <w:unhideWhenUsed/>
    <w:rsid w:val="00296B87"/>
    <w:rPr>
      <w:color w:val="808080"/>
      <w:shd w:val="clear" w:color="auto" w:fill="E6E6E6"/>
    </w:rPr>
  </w:style>
  <w:style w:type="character" w:customStyle="1" w:styleId="EXChar">
    <w:name w:val="EX Char"/>
    <w:link w:val="EX"/>
    <w:locked/>
    <w:rsid w:val="005A66D2"/>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9C2C87"/>
    <w:rPr>
      <w:rFonts w:ascii="Arial" w:hAnsi="Arial"/>
      <w:b/>
      <w:noProof/>
      <w:sz w:val="18"/>
      <w:lang w:val="en-GB"/>
    </w:rPr>
  </w:style>
  <w:style w:type="character" w:customStyle="1" w:styleId="B1Char">
    <w:name w:val="B1 Char"/>
    <w:link w:val="B1"/>
    <w:qFormat/>
    <w:rsid w:val="00984713"/>
    <w:rPr>
      <w:rFonts w:ascii="Times New Roman" w:hAnsi="Times New Roman"/>
      <w:lang w:val="en-GB"/>
    </w:rPr>
  </w:style>
  <w:style w:type="character" w:customStyle="1" w:styleId="B2Char">
    <w:name w:val="B2 Char"/>
    <w:link w:val="B2"/>
    <w:rsid w:val="00984713"/>
    <w:rPr>
      <w:rFonts w:ascii="Times New Roman" w:hAnsi="Times New Roman"/>
      <w:lang w:val="en-GB"/>
    </w:rPr>
  </w:style>
  <w:style w:type="paragraph" w:styleId="CommentSubject">
    <w:name w:val="annotation subject"/>
    <w:basedOn w:val="CommentText"/>
    <w:next w:val="CommentText"/>
    <w:link w:val="CommentSubjectChar"/>
    <w:rsid w:val="00EA1549"/>
    <w:rPr>
      <w:b/>
      <w:bCs/>
    </w:rPr>
  </w:style>
  <w:style w:type="character" w:customStyle="1" w:styleId="CommentTextChar">
    <w:name w:val="Comment Text Char"/>
    <w:link w:val="CommentText"/>
    <w:semiHidden/>
    <w:rsid w:val="00EA1549"/>
    <w:rPr>
      <w:rFonts w:ascii="Times New Roman" w:hAnsi="Times New Roman"/>
      <w:lang w:val="en-GB"/>
    </w:rPr>
  </w:style>
  <w:style w:type="character" w:customStyle="1" w:styleId="CommentSubjectChar">
    <w:name w:val="Comment Subject Char"/>
    <w:link w:val="CommentSubject"/>
    <w:rsid w:val="00EA1549"/>
    <w:rPr>
      <w:rFonts w:ascii="Times New Roman" w:hAnsi="Times New Roman"/>
      <w:b/>
      <w:bCs/>
      <w:lang w:val="en-GB"/>
    </w:rPr>
  </w:style>
  <w:style w:type="character" w:customStyle="1" w:styleId="Heading1Char">
    <w:name w:val="Heading 1 Char"/>
    <w:link w:val="Heading1"/>
    <w:rsid w:val="00336662"/>
    <w:rPr>
      <w:rFonts w:ascii="Arial" w:hAnsi="Arial"/>
      <w:sz w:val="36"/>
      <w:lang w:val="en-GB"/>
    </w:rPr>
  </w:style>
  <w:style w:type="character" w:customStyle="1" w:styleId="Heading2Char">
    <w:name w:val="Heading 2 Char"/>
    <w:aliases w:val="H2 Char,h2 Char,2nd level Char,†berschrift 2 Char,õberschrift 2 Char,UNDERRUBRIK 1-2 Char"/>
    <w:link w:val="Heading2"/>
    <w:rsid w:val="00336662"/>
    <w:rPr>
      <w:rFonts w:ascii="Arial" w:hAnsi="Arial"/>
      <w:sz w:val="32"/>
      <w:lang w:val="en-GB"/>
    </w:rPr>
  </w:style>
  <w:style w:type="character" w:customStyle="1" w:styleId="Heading3Char">
    <w:name w:val="Heading 3 Char"/>
    <w:aliases w:val="h3 Char"/>
    <w:link w:val="Heading3"/>
    <w:rsid w:val="00336662"/>
    <w:rPr>
      <w:rFonts w:ascii="Arial" w:hAnsi="Arial"/>
      <w:sz w:val="28"/>
      <w:lang w:val="en-GB"/>
    </w:rPr>
  </w:style>
  <w:style w:type="character" w:customStyle="1" w:styleId="Style12pt">
    <w:name w:val="Style 12 pt"/>
    <w:rsid w:val="00336662"/>
    <w:rPr>
      <w:sz w:val="24"/>
    </w:rPr>
  </w:style>
  <w:style w:type="character" w:customStyle="1" w:styleId="EditorsNoteCharChar">
    <w:name w:val="Editor's Note Char Char"/>
    <w:link w:val="EditorsNote"/>
    <w:qFormat/>
    <w:rsid w:val="00336662"/>
    <w:rPr>
      <w:rFonts w:ascii="Times New Roman" w:hAnsi="Times New Roman"/>
      <w:color w:val="FF0000"/>
      <w:lang w:val="en-GB"/>
    </w:rPr>
  </w:style>
  <w:style w:type="character" w:customStyle="1" w:styleId="TACChar">
    <w:name w:val="TAC Char"/>
    <w:link w:val="TAC"/>
    <w:locked/>
    <w:rsid w:val="005B1E17"/>
    <w:rPr>
      <w:rFonts w:ascii="Arial" w:hAnsi="Arial"/>
      <w:sz w:val="18"/>
      <w:lang w:val="en-GB" w:eastAsia="en-US"/>
    </w:rPr>
  </w:style>
  <w:style w:type="character" w:customStyle="1" w:styleId="THChar">
    <w:name w:val="TH Char"/>
    <w:link w:val="TH"/>
    <w:qFormat/>
    <w:locked/>
    <w:rsid w:val="005B1E17"/>
    <w:rPr>
      <w:rFonts w:ascii="Arial" w:hAnsi="Arial"/>
      <w:b/>
      <w:lang w:val="en-GB" w:eastAsia="en-US"/>
    </w:rPr>
  </w:style>
  <w:style w:type="character" w:customStyle="1" w:styleId="TAHCar">
    <w:name w:val="TAH Car"/>
    <w:link w:val="TAH"/>
    <w:locked/>
    <w:rsid w:val="005B1E17"/>
    <w:rPr>
      <w:rFonts w:ascii="Arial" w:hAnsi="Arial"/>
      <w:b/>
      <w:sz w:val="18"/>
      <w:lang w:val="en-GB" w:eastAsia="en-US"/>
    </w:rPr>
  </w:style>
  <w:style w:type="character" w:customStyle="1" w:styleId="NOChar">
    <w:name w:val="NO Char"/>
    <w:link w:val="NO"/>
    <w:qFormat/>
    <w:locked/>
    <w:rsid w:val="00481EB3"/>
    <w:rPr>
      <w:rFonts w:ascii="Times New Roman" w:hAnsi="Times New Roman"/>
      <w:lang w:val="en-GB" w:eastAsia="en-US"/>
    </w:rPr>
  </w:style>
  <w:style w:type="character" w:customStyle="1" w:styleId="ENChar">
    <w:name w:val="EN Char"/>
    <w:aliases w:val="Editor's Note Char1,Editor's Note Char"/>
    <w:locked/>
    <w:rsid w:val="00481EB3"/>
    <w:rPr>
      <w:color w:val="FF0000"/>
      <w:lang w:val="en-GB" w:eastAsia="en-US"/>
    </w:rPr>
  </w:style>
  <w:style w:type="character" w:customStyle="1" w:styleId="B1Char1">
    <w:name w:val="B1 Char1"/>
    <w:locked/>
    <w:rsid w:val="0063468F"/>
    <w:rPr>
      <w:lang w:val="en-GB" w:eastAsia="en-US"/>
    </w:rPr>
  </w:style>
  <w:style w:type="character" w:customStyle="1" w:styleId="Heading4Char">
    <w:name w:val="Heading 4 Char"/>
    <w:link w:val="Heading4"/>
    <w:rsid w:val="00DB6C1B"/>
    <w:rPr>
      <w:rFonts w:ascii="Arial" w:hAnsi="Arial"/>
      <w:sz w:val="24"/>
      <w:lang w:val="en-GB" w:eastAsia="en-US"/>
    </w:rPr>
  </w:style>
  <w:style w:type="character" w:customStyle="1" w:styleId="TFChar">
    <w:name w:val="TF Char"/>
    <w:link w:val="TF"/>
    <w:qFormat/>
    <w:locked/>
    <w:rsid w:val="00012275"/>
    <w:rPr>
      <w:rFonts w:ascii="Arial" w:hAnsi="Arial"/>
      <w:b/>
      <w:lang w:val="en-GB" w:eastAsia="en-US"/>
    </w:rPr>
  </w:style>
  <w:style w:type="character" w:customStyle="1" w:styleId="1">
    <w:name w:val="标题 1 字符"/>
    <w:rsid w:val="00EC3E22"/>
    <w:rPr>
      <w:rFonts w:ascii="Arial" w:hAnsi="Arial"/>
      <w:sz w:val="36"/>
      <w:lang w:val="en-GB" w:eastAsia="en-US"/>
    </w:rPr>
  </w:style>
  <w:style w:type="character" w:customStyle="1" w:styleId="2">
    <w:name w:val="标题 2 字符"/>
    <w:aliases w:val="H2 字符,h2 字符,2nd level 字符,†berschrift 2 字符,õberschrift 2 字符,UNDERRUBRIK 1-2 字符"/>
    <w:rsid w:val="00EC3E22"/>
    <w:rPr>
      <w:rFonts w:ascii="Arial" w:hAnsi="Arial"/>
      <w:sz w:val="32"/>
      <w:lang w:val="en-GB" w:eastAsia="en-US"/>
    </w:rPr>
  </w:style>
  <w:style w:type="character" w:customStyle="1" w:styleId="TFChar1">
    <w:name w:val="TF Char1"/>
    <w:rsid w:val="00ED2786"/>
    <w:rPr>
      <w:rFonts w:ascii="Arial" w:hAnsi="Arial"/>
      <w:b/>
      <w:lang w:val="en-GB" w:eastAsia="en-US"/>
    </w:rPr>
  </w:style>
  <w:style w:type="character" w:customStyle="1" w:styleId="normaltextrun">
    <w:name w:val="normaltextrun"/>
    <w:basedOn w:val="DefaultParagraphFont"/>
    <w:rsid w:val="00ED2786"/>
  </w:style>
  <w:style w:type="character" w:customStyle="1" w:styleId="eop">
    <w:name w:val="eop"/>
    <w:basedOn w:val="DefaultParagraphFont"/>
    <w:rsid w:val="00ED2786"/>
  </w:style>
  <w:style w:type="character" w:customStyle="1" w:styleId="B1Zchn">
    <w:name w:val="B1 Zchn"/>
    <w:qFormat/>
    <w:rsid w:val="00C5060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8400">
      <w:bodyDiv w:val="1"/>
      <w:marLeft w:val="0"/>
      <w:marRight w:val="0"/>
      <w:marTop w:val="0"/>
      <w:marBottom w:val="0"/>
      <w:divBdr>
        <w:top w:val="none" w:sz="0" w:space="0" w:color="auto"/>
        <w:left w:val="none" w:sz="0" w:space="0" w:color="auto"/>
        <w:bottom w:val="none" w:sz="0" w:space="0" w:color="auto"/>
        <w:right w:val="none" w:sz="0" w:space="0" w:color="auto"/>
      </w:divBdr>
    </w:div>
    <w:div w:id="264308456">
      <w:bodyDiv w:val="1"/>
      <w:marLeft w:val="0"/>
      <w:marRight w:val="0"/>
      <w:marTop w:val="0"/>
      <w:marBottom w:val="0"/>
      <w:divBdr>
        <w:top w:val="none" w:sz="0" w:space="0" w:color="auto"/>
        <w:left w:val="none" w:sz="0" w:space="0" w:color="auto"/>
        <w:bottom w:val="none" w:sz="0" w:space="0" w:color="auto"/>
        <w:right w:val="none" w:sz="0" w:space="0" w:color="auto"/>
      </w:divBdr>
    </w:div>
    <w:div w:id="337268011">
      <w:bodyDiv w:val="1"/>
      <w:marLeft w:val="0"/>
      <w:marRight w:val="0"/>
      <w:marTop w:val="0"/>
      <w:marBottom w:val="0"/>
      <w:divBdr>
        <w:top w:val="none" w:sz="0" w:space="0" w:color="auto"/>
        <w:left w:val="none" w:sz="0" w:space="0" w:color="auto"/>
        <w:bottom w:val="none" w:sz="0" w:space="0" w:color="auto"/>
        <w:right w:val="none" w:sz="0" w:space="0" w:color="auto"/>
      </w:divBdr>
    </w:div>
    <w:div w:id="388385632">
      <w:bodyDiv w:val="1"/>
      <w:marLeft w:val="0"/>
      <w:marRight w:val="0"/>
      <w:marTop w:val="0"/>
      <w:marBottom w:val="0"/>
      <w:divBdr>
        <w:top w:val="none" w:sz="0" w:space="0" w:color="auto"/>
        <w:left w:val="none" w:sz="0" w:space="0" w:color="auto"/>
        <w:bottom w:val="none" w:sz="0" w:space="0" w:color="auto"/>
        <w:right w:val="none" w:sz="0" w:space="0" w:color="auto"/>
      </w:divBdr>
    </w:div>
    <w:div w:id="391002692">
      <w:bodyDiv w:val="1"/>
      <w:marLeft w:val="0"/>
      <w:marRight w:val="0"/>
      <w:marTop w:val="0"/>
      <w:marBottom w:val="0"/>
      <w:divBdr>
        <w:top w:val="none" w:sz="0" w:space="0" w:color="auto"/>
        <w:left w:val="none" w:sz="0" w:space="0" w:color="auto"/>
        <w:bottom w:val="none" w:sz="0" w:space="0" w:color="auto"/>
        <w:right w:val="none" w:sz="0" w:space="0" w:color="auto"/>
      </w:divBdr>
    </w:div>
    <w:div w:id="578172446">
      <w:bodyDiv w:val="1"/>
      <w:marLeft w:val="0"/>
      <w:marRight w:val="0"/>
      <w:marTop w:val="0"/>
      <w:marBottom w:val="0"/>
      <w:divBdr>
        <w:top w:val="none" w:sz="0" w:space="0" w:color="auto"/>
        <w:left w:val="none" w:sz="0" w:space="0" w:color="auto"/>
        <w:bottom w:val="none" w:sz="0" w:space="0" w:color="auto"/>
        <w:right w:val="none" w:sz="0" w:space="0" w:color="auto"/>
      </w:divBdr>
    </w:div>
    <w:div w:id="617297141">
      <w:bodyDiv w:val="1"/>
      <w:marLeft w:val="0"/>
      <w:marRight w:val="0"/>
      <w:marTop w:val="0"/>
      <w:marBottom w:val="0"/>
      <w:divBdr>
        <w:top w:val="none" w:sz="0" w:space="0" w:color="auto"/>
        <w:left w:val="none" w:sz="0" w:space="0" w:color="auto"/>
        <w:bottom w:val="none" w:sz="0" w:space="0" w:color="auto"/>
        <w:right w:val="none" w:sz="0" w:space="0" w:color="auto"/>
      </w:divBdr>
    </w:div>
    <w:div w:id="627929107">
      <w:bodyDiv w:val="1"/>
      <w:marLeft w:val="0"/>
      <w:marRight w:val="0"/>
      <w:marTop w:val="0"/>
      <w:marBottom w:val="0"/>
      <w:divBdr>
        <w:top w:val="none" w:sz="0" w:space="0" w:color="auto"/>
        <w:left w:val="none" w:sz="0" w:space="0" w:color="auto"/>
        <w:bottom w:val="none" w:sz="0" w:space="0" w:color="auto"/>
        <w:right w:val="none" w:sz="0" w:space="0" w:color="auto"/>
      </w:divBdr>
    </w:div>
    <w:div w:id="684749944">
      <w:bodyDiv w:val="1"/>
      <w:marLeft w:val="0"/>
      <w:marRight w:val="0"/>
      <w:marTop w:val="0"/>
      <w:marBottom w:val="0"/>
      <w:divBdr>
        <w:top w:val="none" w:sz="0" w:space="0" w:color="auto"/>
        <w:left w:val="none" w:sz="0" w:space="0" w:color="auto"/>
        <w:bottom w:val="none" w:sz="0" w:space="0" w:color="auto"/>
        <w:right w:val="none" w:sz="0" w:space="0" w:color="auto"/>
      </w:divBdr>
    </w:div>
    <w:div w:id="69874727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8511751">
      <w:bodyDiv w:val="1"/>
      <w:marLeft w:val="0"/>
      <w:marRight w:val="0"/>
      <w:marTop w:val="0"/>
      <w:marBottom w:val="0"/>
      <w:divBdr>
        <w:top w:val="none" w:sz="0" w:space="0" w:color="auto"/>
        <w:left w:val="none" w:sz="0" w:space="0" w:color="auto"/>
        <w:bottom w:val="none" w:sz="0" w:space="0" w:color="auto"/>
        <w:right w:val="none" w:sz="0" w:space="0" w:color="auto"/>
      </w:divBdr>
    </w:div>
    <w:div w:id="989597889">
      <w:bodyDiv w:val="1"/>
      <w:marLeft w:val="0"/>
      <w:marRight w:val="0"/>
      <w:marTop w:val="0"/>
      <w:marBottom w:val="0"/>
      <w:divBdr>
        <w:top w:val="none" w:sz="0" w:space="0" w:color="auto"/>
        <w:left w:val="none" w:sz="0" w:space="0" w:color="auto"/>
        <w:bottom w:val="none" w:sz="0" w:space="0" w:color="auto"/>
        <w:right w:val="none" w:sz="0" w:space="0" w:color="auto"/>
      </w:divBdr>
    </w:div>
    <w:div w:id="1022629655">
      <w:bodyDiv w:val="1"/>
      <w:marLeft w:val="0"/>
      <w:marRight w:val="0"/>
      <w:marTop w:val="0"/>
      <w:marBottom w:val="0"/>
      <w:divBdr>
        <w:top w:val="none" w:sz="0" w:space="0" w:color="auto"/>
        <w:left w:val="none" w:sz="0" w:space="0" w:color="auto"/>
        <w:bottom w:val="none" w:sz="0" w:space="0" w:color="auto"/>
        <w:right w:val="none" w:sz="0" w:space="0" w:color="auto"/>
      </w:divBdr>
    </w:div>
    <w:div w:id="1067798317">
      <w:bodyDiv w:val="1"/>
      <w:marLeft w:val="0"/>
      <w:marRight w:val="0"/>
      <w:marTop w:val="0"/>
      <w:marBottom w:val="0"/>
      <w:divBdr>
        <w:top w:val="none" w:sz="0" w:space="0" w:color="auto"/>
        <w:left w:val="none" w:sz="0" w:space="0" w:color="auto"/>
        <w:bottom w:val="none" w:sz="0" w:space="0" w:color="auto"/>
        <w:right w:val="none" w:sz="0" w:space="0" w:color="auto"/>
      </w:divBdr>
    </w:div>
    <w:div w:id="10824074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85230361">
      <w:bodyDiv w:val="1"/>
      <w:marLeft w:val="0"/>
      <w:marRight w:val="0"/>
      <w:marTop w:val="0"/>
      <w:marBottom w:val="0"/>
      <w:divBdr>
        <w:top w:val="none" w:sz="0" w:space="0" w:color="auto"/>
        <w:left w:val="none" w:sz="0" w:space="0" w:color="auto"/>
        <w:bottom w:val="none" w:sz="0" w:space="0" w:color="auto"/>
        <w:right w:val="none" w:sz="0" w:space="0" w:color="auto"/>
      </w:divBdr>
    </w:div>
    <w:div w:id="1504661521">
      <w:bodyDiv w:val="1"/>
      <w:marLeft w:val="0"/>
      <w:marRight w:val="0"/>
      <w:marTop w:val="0"/>
      <w:marBottom w:val="0"/>
      <w:divBdr>
        <w:top w:val="none" w:sz="0" w:space="0" w:color="auto"/>
        <w:left w:val="none" w:sz="0" w:space="0" w:color="auto"/>
        <w:bottom w:val="none" w:sz="0" w:space="0" w:color="auto"/>
        <w:right w:val="none" w:sz="0" w:space="0" w:color="auto"/>
      </w:divBdr>
    </w:div>
    <w:div w:id="1679767713">
      <w:bodyDiv w:val="1"/>
      <w:marLeft w:val="0"/>
      <w:marRight w:val="0"/>
      <w:marTop w:val="0"/>
      <w:marBottom w:val="0"/>
      <w:divBdr>
        <w:top w:val="none" w:sz="0" w:space="0" w:color="auto"/>
        <w:left w:val="none" w:sz="0" w:space="0" w:color="auto"/>
        <w:bottom w:val="none" w:sz="0" w:space="0" w:color="auto"/>
        <w:right w:val="none" w:sz="0" w:space="0" w:color="auto"/>
      </w:divBdr>
    </w:div>
    <w:div w:id="1752001829">
      <w:bodyDiv w:val="1"/>
      <w:marLeft w:val="0"/>
      <w:marRight w:val="0"/>
      <w:marTop w:val="0"/>
      <w:marBottom w:val="0"/>
      <w:divBdr>
        <w:top w:val="none" w:sz="0" w:space="0" w:color="auto"/>
        <w:left w:val="none" w:sz="0" w:space="0" w:color="auto"/>
        <w:bottom w:val="none" w:sz="0" w:space="0" w:color="auto"/>
        <w:right w:val="none" w:sz="0" w:space="0" w:color="auto"/>
      </w:divBdr>
    </w:div>
    <w:div w:id="1789351306">
      <w:bodyDiv w:val="1"/>
      <w:marLeft w:val="0"/>
      <w:marRight w:val="0"/>
      <w:marTop w:val="0"/>
      <w:marBottom w:val="0"/>
      <w:divBdr>
        <w:top w:val="none" w:sz="0" w:space="0" w:color="auto"/>
        <w:left w:val="none" w:sz="0" w:space="0" w:color="auto"/>
        <w:bottom w:val="none" w:sz="0" w:space="0" w:color="auto"/>
        <w:right w:val="none" w:sz="0" w:space="0" w:color="auto"/>
      </w:divBdr>
    </w:div>
    <w:div w:id="1828587547">
      <w:bodyDiv w:val="1"/>
      <w:marLeft w:val="0"/>
      <w:marRight w:val="0"/>
      <w:marTop w:val="0"/>
      <w:marBottom w:val="0"/>
      <w:divBdr>
        <w:top w:val="none" w:sz="0" w:space="0" w:color="auto"/>
        <w:left w:val="none" w:sz="0" w:space="0" w:color="auto"/>
        <w:bottom w:val="none" w:sz="0" w:space="0" w:color="auto"/>
        <w:right w:val="none" w:sz="0" w:space="0" w:color="auto"/>
      </w:divBdr>
    </w:div>
    <w:div w:id="1844856826">
      <w:bodyDiv w:val="1"/>
      <w:marLeft w:val="0"/>
      <w:marRight w:val="0"/>
      <w:marTop w:val="0"/>
      <w:marBottom w:val="0"/>
      <w:divBdr>
        <w:top w:val="none" w:sz="0" w:space="0" w:color="auto"/>
        <w:left w:val="none" w:sz="0" w:space="0" w:color="auto"/>
        <w:bottom w:val="none" w:sz="0" w:space="0" w:color="auto"/>
        <w:right w:val="none" w:sz="0" w:space="0" w:color="auto"/>
      </w:divBdr>
    </w:div>
    <w:div w:id="1853227541">
      <w:bodyDiv w:val="1"/>
      <w:marLeft w:val="0"/>
      <w:marRight w:val="0"/>
      <w:marTop w:val="0"/>
      <w:marBottom w:val="0"/>
      <w:divBdr>
        <w:top w:val="none" w:sz="0" w:space="0" w:color="auto"/>
        <w:left w:val="none" w:sz="0" w:space="0" w:color="auto"/>
        <w:bottom w:val="none" w:sz="0" w:space="0" w:color="auto"/>
        <w:right w:val="none" w:sz="0" w:space="0" w:color="auto"/>
      </w:divBdr>
    </w:div>
    <w:div w:id="211327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ADQ376F6HWTR-1074192144-4884</_dlc_DocId>
    <TaxKeywordTaxHTField xmlns="d8762117-8292-4133-b1c7-eab5c6487cfd">
      <Terms xmlns="http://schemas.microsoft.com/office/infopath/2007/PartnerControls"/>
    </TaxKeywordTaxHTField>
    <_dlc_DocIdUrl xmlns="4397fad0-70af-449d-b129-6cf6df26877a">
      <Url>https://ericsson.sharepoint.com/sites/SRT/3GPP/_layouts/15/DocIdRedir.aspx?ID=ADQ376F6HWTR-1074192144-4884</Url>
      <Description>ADQ376F6HWTR-1074192144-4884</Description>
    </_dlc_DocIdUrl>
    <TaxCatchAll xmlns="d8762117-8292-4133-b1c7-eab5c6487cfd" xsi:nil="true"/>
    <_dlc_DocIdPersistId xmlns="4397fad0-70af-449d-b129-6cf6df26877a"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08D886E-C9FD-4042-87E6-25439D7643CF}">
  <ds:schemaRefs>
    <ds:schemaRef ds:uri="http://schemas.microsoft.com/sharepoint/v3/contenttype/forms"/>
  </ds:schemaRefs>
</ds:datastoreItem>
</file>

<file path=customXml/itemProps2.xml><?xml version="1.0" encoding="utf-8"?>
<ds:datastoreItem xmlns:ds="http://schemas.openxmlformats.org/officeDocument/2006/customXml" ds:itemID="{E91A1665-0903-48E6-96BB-4A5BDC7E7832}">
  <ds:schemaRefs>
    <ds:schemaRef ds:uri="http://schemas.microsoft.com/sharepoint/events"/>
  </ds:schemaRefs>
</ds:datastoreItem>
</file>

<file path=customXml/itemProps3.xml><?xml version="1.0" encoding="utf-8"?>
<ds:datastoreItem xmlns:ds="http://schemas.openxmlformats.org/officeDocument/2006/customXml" ds:itemID="{4501A1C2-0848-49E5-B227-BD5C1A9C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4399BC-5D27-466B-8223-52EC272EEB91}">
  <ds:schemaRefs>
    <ds:schemaRef ds:uri="http://schemas.microsoft.com/office/2006/metadata/properties"/>
    <ds:schemaRef ds:uri="http://schemas.microsoft.com/office/infopath/2007/PartnerControls"/>
    <ds:schemaRef ds:uri="4397fad0-70af-449d-b129-6cf6df26877a"/>
    <ds:schemaRef ds:uri="d8762117-8292-4133-b1c7-eab5c6487cfd"/>
  </ds:schemaRefs>
</ds:datastoreItem>
</file>

<file path=customXml/itemProps5.xml><?xml version="1.0" encoding="utf-8"?>
<ds:datastoreItem xmlns:ds="http://schemas.openxmlformats.org/officeDocument/2006/customXml" ds:itemID="{9E58155F-2FFA-43D9-80C1-CBC963B329C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905</Words>
  <Characters>5160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2023-01-09T08:23:00Z</dcterms:created>
  <dcterms:modified xsi:type="dcterms:W3CDTF">2023-01-09T09:49:00Z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2018-09-27T06:05:17.3872349Z</vt:lpwstr>
  </property>
  <property fmtid="{D5CDD505-2E9C-101B-9397-08002B2CF9AE}" pid="3" name="EriCOLLCategory">
    <vt:lpwstr/>
  </property>
  <property fmtid="{D5CDD505-2E9C-101B-9397-08002B2CF9AE}" pid="4" name="TaxKeyword">
    <vt:lpwstr/>
  </property>
  <property fmtid="{D5CDD505-2E9C-101B-9397-08002B2CF9AE}" pid="5" name="EriCOLLProjectsTaxHTField0">
    <vt:lpwstr/>
  </property>
  <property fmtid="{D5CDD505-2E9C-101B-9397-08002B2CF9AE}" pid="6" name="Topic">
    <vt:lpwstr/>
  </property>
  <property fmtid="{D5CDD505-2E9C-101B-9397-08002B2CF9AE}" pid="7" name="Date Accessed">
    <vt:lpwstr/>
  </property>
  <property fmtid="{D5CDD505-2E9C-101B-9397-08002B2CF9AE}" pid="8" name="MSIP_Label_0359f705-2ba0-454b-9cfc-6ce5bcaac040_Extended_MSFT_Method">
    <vt:lpwstr>Automatic</vt:lpwstr>
  </property>
  <property fmtid="{D5CDD505-2E9C-101B-9397-08002B2CF9AE}" pid="9" name="EriCOLLCountry">
    <vt:lpwstr/>
  </property>
  <property fmtid="{D5CDD505-2E9C-101B-9397-08002B2CF9AE}" pid="10" name="EriCOLLCompetence">
    <vt:lpwstr/>
  </property>
  <property fmtid="{D5CDD505-2E9C-101B-9397-08002B2CF9AE}" pid="11" name="PublishingStartDate">
    <vt:lpwstr/>
  </property>
  <property fmtid="{D5CDD505-2E9C-101B-9397-08002B2CF9AE}" pid="12" name="_readonly">
    <vt:lpwstr/>
  </property>
  <property fmtid="{D5CDD505-2E9C-101B-9397-08002B2CF9AE}" pid="13" name="ContentTypeId">
    <vt:lpwstr>0x01010077990BDF6A9C394086091315AB42BD9E</vt:lpwstr>
  </property>
  <property fmtid="{D5CDD505-2E9C-101B-9397-08002B2CF9AE}" pid="14" name="_2015_ms_pID_7253431">
    <vt:lpwstr>JC1rGHWhOSP0kecoxP1dnHzuWP2oL/qO9feKHtDaOvLqeVsVvRWQTJ_x000d_
yp+msZKy6FcDoMVn08QKpEeB5kimAlOy2JWaspP0DR1JHeFPl1vh+CwdoMn4fsALYNUCB8AD_x000d_
rLS6BddSgAOVFnL34Bg0O6hNBIikKt60EoRPaW3xFUw4XsXPU3dUD8/qlw2Ff+UojjKentky_x000d_
zKZwhW6iCMArw+4FHWXlRnM5Zi3wpjjG/6I7</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Comments0">
    <vt:lpwstr/>
  </property>
  <property fmtid="{D5CDD505-2E9C-101B-9397-08002B2CF9AE}" pid="18" name="MSIP_Label_0359f705-2ba0-454b-9cfc-6ce5bcaac040_Name">
    <vt:lpwstr>C2 General</vt:lpwstr>
  </property>
  <property fmtid="{D5CDD505-2E9C-101B-9397-08002B2CF9AE}" pid="19" name="EriCOLLCountryTaxHTField0">
    <vt:lpwstr/>
  </property>
  <property fmtid="{D5CDD505-2E9C-101B-9397-08002B2CF9AE}" pid="20" name="status0">
    <vt:lpwstr>Active</vt:lpwstr>
  </property>
  <property fmtid="{D5CDD505-2E9C-101B-9397-08002B2CF9AE}" pid="21" name="Last Filing #">
    <vt:lpwstr>0</vt:lpwstr>
  </property>
  <property fmtid="{D5CDD505-2E9C-101B-9397-08002B2CF9AE}" pid="22" name="status">
    <vt:lpwstr/>
  </property>
  <property fmtid="{D5CDD505-2E9C-101B-9397-08002B2CF9AE}" pid="23" name="_change">
    <vt:lpwstr/>
  </property>
  <property fmtid="{D5CDD505-2E9C-101B-9397-08002B2CF9AE}" pid="24" name="Doc Type">
    <vt:lpwstr>PCR</vt:lpwstr>
  </property>
  <property fmtid="{D5CDD505-2E9C-101B-9397-08002B2CF9AE}" pid="25" name="Comments">
    <vt:lpwstr/>
  </property>
  <property fmtid="{D5CDD505-2E9C-101B-9397-08002B2CF9AE}" pid="26" name="EriCOLLProductsTaxHTField0">
    <vt:lpwstr/>
  </property>
  <property fmtid="{D5CDD505-2E9C-101B-9397-08002B2CF9AE}" pid="27" name="EriCOLLProcessTaxHTField0">
    <vt:lpwstr/>
  </property>
  <property fmtid="{D5CDD505-2E9C-101B-9397-08002B2CF9AE}" pid="28" name="_2015_ms_pID_7253432">
    <vt:lpwstr>+J+xMHP7xEZYVSeOsTSikI0=</vt:lpwstr>
  </property>
  <property fmtid="{D5CDD505-2E9C-101B-9397-08002B2CF9AE}" pid="29" name="MSIP_Label_0359f705-2ba0-454b-9cfc-6ce5bcaac040_Application">
    <vt:lpwstr>Microsoft Azure Information Protection</vt:lpwstr>
  </property>
  <property fmtid="{D5CDD505-2E9C-101B-9397-08002B2CF9AE}" pid="30" name="EriCOLLProjects">
    <vt:lpwstr/>
  </property>
  <property fmtid="{D5CDD505-2E9C-101B-9397-08002B2CF9AE}" pid="31" name="Category">
    <vt:lpwstr/>
  </property>
  <property fmtid="{D5CDD505-2E9C-101B-9397-08002B2CF9AE}" pid="32" name="Sensitivity">
    <vt:lpwstr>C2 General</vt:lpwstr>
  </property>
  <property fmtid="{D5CDD505-2E9C-101B-9397-08002B2CF9AE}" pid="33" name="EriCOLLProcess">
    <vt:lpwstr/>
  </property>
  <property fmtid="{D5CDD505-2E9C-101B-9397-08002B2CF9AE}" pid="34" name="SharedWithUsers">
    <vt:lpwstr>237;#Ulf Mattsson G;#231;#Zhang Fu;#534;#Jing Yue;#660;#Danesh Daroui</vt:lpwstr>
  </property>
  <property fmtid="{D5CDD505-2E9C-101B-9397-08002B2CF9AE}" pid="35" name="SA3 Topic">
    <vt:lpwstr>CIoT Security</vt:lpwstr>
  </property>
  <property fmtid="{D5CDD505-2E9C-101B-9397-08002B2CF9AE}" pid="36" name="Standards Group">
    <vt:lpwstr>SA3</vt:lpwstr>
  </property>
  <property fmtid="{D5CDD505-2E9C-101B-9397-08002B2CF9AE}" pid="37" name="sflag">
    <vt:lpwstr>1595205344</vt:lpwstr>
  </property>
  <property fmtid="{D5CDD505-2E9C-101B-9397-08002B2CF9AE}" pid="38" name="Pages0">
    <vt:lpwstr/>
  </property>
  <property fmtid="{D5CDD505-2E9C-101B-9397-08002B2CF9AE}" pid="39" name="EriCOLLOrganizationUnit">
    <vt:lpwstr/>
  </property>
  <property fmtid="{D5CDD505-2E9C-101B-9397-08002B2CF9AE}" pid="40" name="_full-control">
    <vt:lpwstr/>
  </property>
  <property fmtid="{D5CDD505-2E9C-101B-9397-08002B2CF9AE}" pid="41" name="MSIP_Label_0359f705-2ba0-454b-9cfc-6ce5bcaac040_Enabled">
    <vt:lpwstr>True</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_dlc_DocIdItemGuid">
    <vt:lpwstr>1a8787f0-9491-43ba-8e2e-38b31392bfc6</vt:lpwstr>
  </property>
  <property fmtid="{D5CDD505-2E9C-101B-9397-08002B2CF9AE}" pid="46" name="EriCOLLCustomerTaxHTField0">
    <vt:lpwstr/>
  </property>
  <property fmtid="{D5CDD505-2E9C-101B-9397-08002B2CF9AE}" pid="47" name="_2015_ms_pID_725343">
    <vt:lpwstr>(3)BW6X1Ww61bMLNe5ud4ED4xGjKa9QGAU9OGebqE+HMgG+l1EYRIfTsD2bEXM3fafxBAPU5l9t_x000d_
7rJpgv+inH96Fe7Aw4VH9K4nCiEiAhIoGYAgxmtzDAHYyJbzHwaeZoaWAuM5vct+CYRSixic_x000d_
XFng05jPrxeBty4J0p2lgCl6Y4oVeFYgeql6Z5MyX/yBU+3JNPz5aPZJCmKRmn/DuLF5GGDv_x000d_
KUBWmlM5YPt+ri4rxH</vt:lpwstr>
  </property>
  <property fmtid="{D5CDD505-2E9C-101B-9397-08002B2CF9AE}" pid="48" name="Mtg#">
    <vt:lpwstr>92</vt:lpwstr>
  </property>
  <property fmtid="{D5CDD505-2E9C-101B-9397-08002B2CF9AE}" pid="49" name="MSIP_Label_0359f705-2ba0-454b-9cfc-6ce5bcaac040_Owner">
    <vt:lpwstr>tim.evans1@vodafone.com</vt:lpwstr>
  </property>
  <property fmtid="{D5CDD505-2E9C-101B-9397-08002B2CF9AE}" pid="50" name="File Author">
    <vt:lpwstr/>
  </property>
  <property fmtid="{D5CDD505-2E9C-101B-9397-08002B2CF9AE}" pid="51" name="MSIP_Label_0359f705-2ba0-454b-9cfc-6ce5bcaac040_SiteId">
    <vt:lpwstr>68283f3b-8487-4c86-adb3-a5228f18b893</vt:lpwstr>
  </property>
  <property fmtid="{D5CDD505-2E9C-101B-9397-08002B2CF9AE}" pid="52" name="PublishingExpirationDate">
    <vt:lpwstr/>
  </property>
  <property fmtid="{D5CDD505-2E9C-101B-9397-08002B2CF9AE}" pid="53" name="Dimensions">
    <vt:lpwstr/>
  </property>
</Properties>
</file>